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3BDFA" w14:textId="77777777" w:rsidR="00BA507B" w:rsidRDefault="00BA507B" w:rsidP="00BA507B">
      <w:pPr>
        <w:jc w:val="both"/>
        <w:rPr>
          <w:rFonts w:ascii="Times New Roman" w:hAnsi="Times New Roman" w:cs="Times New Roman"/>
          <w:b/>
          <w:sz w:val="24"/>
          <w:szCs w:val="24"/>
        </w:rPr>
      </w:pPr>
      <w:bookmarkStart w:id="0" w:name="_Hlk61336235"/>
    </w:p>
    <w:p w14:paraId="222D6DD7" w14:textId="5FE88671" w:rsidR="00BA507B" w:rsidRPr="00E53EC7" w:rsidRDefault="00BA507B" w:rsidP="00BA507B">
      <w:pPr>
        <w:jc w:val="both"/>
        <w:rPr>
          <w:rFonts w:ascii="Times New Roman" w:eastAsia="Times New Roman" w:hAnsi="Times New Roman" w:cs="Baskerville Old Face"/>
          <w:sz w:val="24"/>
          <w:szCs w:val="24"/>
        </w:rPr>
      </w:pPr>
      <w:r w:rsidRPr="00D240D8">
        <w:rPr>
          <w:rFonts w:ascii="Times New Roman" w:hAnsi="Times New Roman" w:cs="Times New Roman"/>
          <w:b/>
          <w:sz w:val="24"/>
          <w:szCs w:val="24"/>
        </w:rPr>
        <w:t>TO:</w:t>
      </w:r>
      <w:r>
        <w:rPr>
          <w:rFonts w:ascii="Times New Roman" w:hAnsi="Times New Roman" w:cs="Times New Roman"/>
          <w:b/>
          <w:sz w:val="24"/>
          <w:szCs w:val="24"/>
        </w:rPr>
        <w:tab/>
      </w:r>
      <w:r>
        <w:rPr>
          <w:rFonts w:ascii="Times New Roman" w:hAnsi="Times New Roman" w:cs="Times New Roman"/>
          <w:b/>
          <w:sz w:val="24"/>
          <w:szCs w:val="24"/>
        </w:rPr>
        <w:tab/>
      </w:r>
      <w:r w:rsidR="0022517D">
        <w:rPr>
          <w:rFonts w:ascii="Times New Roman" w:hAnsi="Times New Roman" w:cs="Times New Roman"/>
          <w:sz w:val="24"/>
          <w:szCs w:val="24"/>
        </w:rPr>
        <w:t>Phillip Lehmann</w:t>
      </w:r>
      <w:r w:rsidRPr="00E53EC7">
        <w:rPr>
          <w:rFonts w:ascii="Times New Roman" w:eastAsia="Times New Roman" w:hAnsi="Times New Roman" w:cs="Times New Roman"/>
          <w:sz w:val="24"/>
          <w:szCs w:val="24"/>
        </w:rPr>
        <w:t xml:space="preserve">, </w:t>
      </w:r>
      <w:r w:rsidR="00E53EC7" w:rsidRPr="00E53EC7">
        <w:rPr>
          <w:rFonts w:ascii="Times New Roman" w:eastAsia="Times New Roman" w:hAnsi="Times New Roman" w:cs="Baskerville Old Face"/>
          <w:sz w:val="24"/>
          <w:szCs w:val="24"/>
        </w:rPr>
        <w:t>Attorney</w:t>
      </w:r>
    </w:p>
    <w:p w14:paraId="43DBA660" w14:textId="409A94BB" w:rsidR="00BA507B" w:rsidRPr="00E53EC7" w:rsidRDefault="00E53EC7" w:rsidP="00BA507B">
      <w:pPr>
        <w:ind w:left="720" w:firstLine="720"/>
        <w:jc w:val="both"/>
        <w:rPr>
          <w:rFonts w:ascii="Times New Roman" w:hAnsi="Times New Roman" w:cs="Times New Roman"/>
          <w:sz w:val="24"/>
          <w:szCs w:val="24"/>
        </w:rPr>
      </w:pPr>
      <w:r w:rsidRPr="00E53EC7">
        <w:rPr>
          <w:rFonts w:ascii="Times New Roman" w:eastAsia="Times New Roman" w:hAnsi="Times New Roman" w:cs="Times New Roman"/>
          <w:sz w:val="24"/>
          <w:szCs w:val="24"/>
        </w:rPr>
        <w:t xml:space="preserve">Legal </w:t>
      </w:r>
      <w:r w:rsidR="00BA507B" w:rsidRPr="00E53EC7">
        <w:rPr>
          <w:rFonts w:ascii="Times New Roman" w:eastAsia="Times New Roman" w:hAnsi="Times New Roman" w:cs="Times New Roman"/>
          <w:sz w:val="24"/>
          <w:szCs w:val="24"/>
        </w:rPr>
        <w:t>Division</w:t>
      </w:r>
    </w:p>
    <w:p w14:paraId="5C8A7F79" w14:textId="77777777" w:rsidR="00BA507B" w:rsidRPr="00E53EC7" w:rsidRDefault="00BA507B" w:rsidP="00BA507B">
      <w:pPr>
        <w:tabs>
          <w:tab w:val="left" w:pos="1440"/>
        </w:tabs>
        <w:jc w:val="both"/>
        <w:rPr>
          <w:rFonts w:ascii="Times New Roman" w:hAnsi="Times New Roman" w:cs="Times New Roman"/>
          <w:sz w:val="24"/>
          <w:szCs w:val="24"/>
        </w:rPr>
      </w:pPr>
    </w:p>
    <w:p w14:paraId="4849338D" w14:textId="7EAC292C" w:rsidR="00BA507B" w:rsidRPr="00E53EC7" w:rsidRDefault="00BA507B" w:rsidP="00BA507B">
      <w:pPr>
        <w:jc w:val="both"/>
        <w:rPr>
          <w:rFonts w:ascii="Times New Roman" w:eastAsia="Times New Roman" w:hAnsi="Times New Roman" w:cs="Baskerville Old Face"/>
          <w:b/>
          <w:bCs/>
          <w:sz w:val="24"/>
          <w:szCs w:val="24"/>
        </w:rPr>
      </w:pPr>
      <w:r w:rsidRPr="00E53EC7">
        <w:rPr>
          <w:rFonts w:ascii="Times New Roman" w:hAnsi="Times New Roman" w:cs="Times New Roman"/>
          <w:b/>
          <w:sz w:val="24"/>
          <w:szCs w:val="24"/>
        </w:rPr>
        <w:t>FROM:</w:t>
      </w:r>
      <w:r w:rsidRPr="00E53EC7">
        <w:rPr>
          <w:rFonts w:ascii="Times New Roman" w:hAnsi="Times New Roman" w:cs="Times New Roman"/>
          <w:b/>
          <w:sz w:val="24"/>
          <w:szCs w:val="24"/>
        </w:rPr>
        <w:tab/>
      </w:r>
      <w:r w:rsidR="00E53EC7" w:rsidRPr="00E53EC7">
        <w:rPr>
          <w:rFonts w:ascii="Times New Roman" w:hAnsi="Times New Roman" w:cs="Times New Roman"/>
          <w:bCs/>
          <w:sz w:val="24"/>
          <w:szCs w:val="24"/>
        </w:rPr>
        <w:t>Fred Bednarski III</w:t>
      </w:r>
      <w:r w:rsidRPr="00E53EC7">
        <w:rPr>
          <w:rFonts w:ascii="Times New Roman" w:eastAsia="Times New Roman" w:hAnsi="Times New Roman" w:cs="Baskerville Old Face"/>
          <w:bCs/>
          <w:sz w:val="24"/>
          <w:szCs w:val="24"/>
        </w:rPr>
        <w:t>,</w:t>
      </w:r>
      <w:r w:rsidRPr="00E53EC7">
        <w:rPr>
          <w:rFonts w:ascii="Times New Roman" w:eastAsia="Times New Roman" w:hAnsi="Times New Roman" w:cs="Baskerville Old Face"/>
          <w:sz w:val="24"/>
          <w:szCs w:val="24"/>
        </w:rPr>
        <w:t xml:space="preserve"> </w:t>
      </w:r>
      <w:bookmarkStart w:id="1" w:name="_Hlk61339093"/>
      <w:r w:rsidRPr="00E53EC7">
        <w:rPr>
          <w:rFonts w:ascii="Times New Roman" w:eastAsia="Times New Roman" w:hAnsi="Times New Roman" w:cs="Baskerville Old Face"/>
          <w:sz w:val="24"/>
          <w:szCs w:val="24"/>
        </w:rPr>
        <w:t>Financial Analyst</w:t>
      </w:r>
    </w:p>
    <w:bookmarkEnd w:id="1"/>
    <w:p w14:paraId="3B4B85F5" w14:textId="77777777" w:rsidR="00BA507B" w:rsidRPr="00E53EC7" w:rsidRDefault="00BA507B" w:rsidP="00BA507B">
      <w:pPr>
        <w:ind w:left="1440"/>
        <w:jc w:val="both"/>
        <w:rPr>
          <w:rFonts w:ascii="Times New Roman" w:eastAsia="Times New Roman" w:hAnsi="Times New Roman" w:cs="Times New Roman"/>
          <w:sz w:val="24"/>
          <w:szCs w:val="24"/>
        </w:rPr>
      </w:pPr>
      <w:r w:rsidRPr="00E53EC7">
        <w:rPr>
          <w:rFonts w:ascii="Times New Roman" w:eastAsia="Times New Roman" w:hAnsi="Times New Roman" w:cs="Times New Roman"/>
          <w:sz w:val="24"/>
          <w:szCs w:val="24"/>
        </w:rPr>
        <w:t>Rate Regulation Division</w:t>
      </w:r>
    </w:p>
    <w:p w14:paraId="5B5EEAC2" w14:textId="77777777" w:rsidR="00BA507B" w:rsidRPr="00E53EC7" w:rsidRDefault="00BA507B" w:rsidP="00BA507B">
      <w:pPr>
        <w:tabs>
          <w:tab w:val="left" w:pos="1170"/>
        </w:tabs>
        <w:jc w:val="both"/>
        <w:outlineLvl w:val="0"/>
        <w:rPr>
          <w:rFonts w:ascii="Times New Roman" w:hAnsi="Times New Roman" w:cs="Times New Roman"/>
          <w:sz w:val="24"/>
          <w:szCs w:val="24"/>
        </w:rPr>
      </w:pPr>
    </w:p>
    <w:p w14:paraId="6360FDC0" w14:textId="4AD03D83" w:rsidR="00BA507B" w:rsidRPr="00E53EC7" w:rsidRDefault="00BA507B" w:rsidP="00BA507B">
      <w:pPr>
        <w:tabs>
          <w:tab w:val="left" w:pos="1170"/>
        </w:tabs>
        <w:jc w:val="both"/>
        <w:rPr>
          <w:rFonts w:ascii="Times New Roman" w:hAnsi="Times New Roman" w:cs="Times New Roman"/>
          <w:bCs/>
          <w:sz w:val="24"/>
          <w:szCs w:val="24"/>
        </w:rPr>
      </w:pPr>
      <w:r w:rsidRPr="00E53EC7">
        <w:rPr>
          <w:rFonts w:ascii="Times New Roman" w:hAnsi="Times New Roman" w:cs="Times New Roman"/>
          <w:b/>
          <w:sz w:val="24"/>
          <w:szCs w:val="24"/>
        </w:rPr>
        <w:t>DATE:</w:t>
      </w:r>
      <w:r w:rsidRPr="00E53EC7">
        <w:rPr>
          <w:rFonts w:ascii="Times New Roman" w:hAnsi="Times New Roman" w:cs="Times New Roman"/>
          <w:b/>
          <w:sz w:val="24"/>
          <w:szCs w:val="24"/>
        </w:rPr>
        <w:tab/>
      </w:r>
      <w:r w:rsidR="00E53EC7" w:rsidRPr="00E53EC7">
        <w:rPr>
          <w:rFonts w:ascii="Times New Roman" w:hAnsi="Times New Roman" w:cs="Times New Roman"/>
          <w:b/>
          <w:sz w:val="24"/>
          <w:szCs w:val="24"/>
        </w:rPr>
        <w:tab/>
      </w:r>
      <w:r w:rsidR="003B2C17">
        <w:rPr>
          <w:rFonts w:ascii="Times New Roman" w:hAnsi="Times New Roman" w:cs="Times New Roman"/>
          <w:bCs/>
          <w:sz w:val="24"/>
          <w:szCs w:val="24"/>
        </w:rPr>
        <w:t>April</w:t>
      </w:r>
      <w:r w:rsidRPr="00E53EC7">
        <w:rPr>
          <w:rFonts w:ascii="Times New Roman" w:hAnsi="Times New Roman" w:cs="Times New Roman"/>
          <w:bCs/>
          <w:sz w:val="24"/>
          <w:szCs w:val="24"/>
        </w:rPr>
        <w:t xml:space="preserve"> </w:t>
      </w:r>
      <w:r w:rsidR="0022517D">
        <w:rPr>
          <w:rFonts w:ascii="Times New Roman" w:hAnsi="Times New Roman" w:cs="Times New Roman"/>
          <w:bCs/>
          <w:sz w:val="24"/>
          <w:szCs w:val="24"/>
        </w:rPr>
        <w:t>2</w:t>
      </w:r>
      <w:r w:rsidR="003B2C17">
        <w:rPr>
          <w:rFonts w:ascii="Times New Roman" w:hAnsi="Times New Roman" w:cs="Times New Roman"/>
          <w:bCs/>
          <w:sz w:val="24"/>
          <w:szCs w:val="24"/>
        </w:rPr>
        <w:t>5</w:t>
      </w:r>
      <w:r w:rsidRPr="00E53EC7">
        <w:rPr>
          <w:rFonts w:ascii="Times New Roman" w:hAnsi="Times New Roman" w:cs="Times New Roman"/>
          <w:bCs/>
          <w:sz w:val="24"/>
          <w:szCs w:val="24"/>
        </w:rPr>
        <w:t xml:space="preserve">, </w:t>
      </w:r>
      <w:r w:rsidR="00E53EC7" w:rsidRPr="00E53EC7">
        <w:rPr>
          <w:rFonts w:ascii="Times New Roman" w:hAnsi="Times New Roman" w:cs="Times New Roman"/>
          <w:bCs/>
          <w:sz w:val="24"/>
          <w:szCs w:val="24"/>
        </w:rPr>
        <w:t>2022</w:t>
      </w:r>
    </w:p>
    <w:p w14:paraId="1AF39076" w14:textId="77777777" w:rsidR="00BA507B" w:rsidRPr="00E53EC7" w:rsidRDefault="00BA507B" w:rsidP="00BA507B">
      <w:pPr>
        <w:tabs>
          <w:tab w:val="left" w:pos="1170"/>
        </w:tabs>
        <w:jc w:val="both"/>
        <w:rPr>
          <w:rFonts w:ascii="Times New Roman" w:hAnsi="Times New Roman" w:cs="Times New Roman"/>
          <w:sz w:val="24"/>
          <w:szCs w:val="24"/>
        </w:rPr>
      </w:pPr>
    </w:p>
    <w:p w14:paraId="0CF9ACF4" w14:textId="27EAB7DD" w:rsidR="00BA507B" w:rsidRPr="00E53EC7" w:rsidRDefault="00BA507B" w:rsidP="00BA507B">
      <w:pPr>
        <w:pBdr>
          <w:bottom w:val="single" w:sz="4" w:space="1" w:color="auto"/>
        </w:pBdr>
        <w:ind w:left="1440" w:hanging="1440"/>
        <w:jc w:val="both"/>
        <w:rPr>
          <w:rFonts w:ascii="Times New Roman" w:hAnsi="Times New Roman" w:cs="Times New Roman"/>
          <w:b/>
          <w:bCs/>
          <w:sz w:val="24"/>
          <w:szCs w:val="24"/>
        </w:rPr>
      </w:pPr>
      <w:r w:rsidRPr="00E53EC7">
        <w:rPr>
          <w:rFonts w:ascii="Times New Roman" w:hAnsi="Times New Roman" w:cs="Times New Roman"/>
          <w:b/>
          <w:sz w:val="24"/>
          <w:szCs w:val="24"/>
        </w:rPr>
        <w:t>RE:</w:t>
      </w:r>
      <w:r w:rsidRPr="00E53EC7">
        <w:rPr>
          <w:rFonts w:ascii="Times New Roman" w:hAnsi="Times New Roman" w:cs="Times New Roman"/>
          <w:b/>
          <w:sz w:val="24"/>
          <w:szCs w:val="24"/>
        </w:rPr>
        <w:tab/>
      </w:r>
      <w:r w:rsidRPr="00E53EC7">
        <w:rPr>
          <w:rFonts w:ascii="Times New Roman" w:eastAsia="Times New Roman" w:hAnsi="Times New Roman" w:cs="Times New Roman"/>
          <w:bCs/>
          <w:sz w:val="24"/>
          <w:szCs w:val="24"/>
        </w:rPr>
        <w:t xml:space="preserve">Docket No. </w:t>
      </w:r>
      <w:r w:rsidR="00E53EC7" w:rsidRPr="00E53EC7">
        <w:rPr>
          <w:rFonts w:ascii="Times New Roman" w:eastAsia="Times New Roman" w:hAnsi="Times New Roman" w:cs="Times New Roman"/>
          <w:bCs/>
          <w:sz w:val="24"/>
          <w:szCs w:val="24"/>
        </w:rPr>
        <w:t>52</w:t>
      </w:r>
      <w:r w:rsidR="0022517D">
        <w:rPr>
          <w:rFonts w:ascii="Times New Roman" w:eastAsia="Times New Roman" w:hAnsi="Times New Roman" w:cs="Times New Roman"/>
          <w:bCs/>
          <w:sz w:val="24"/>
          <w:szCs w:val="24"/>
        </w:rPr>
        <w:t>002</w:t>
      </w:r>
      <w:r w:rsidRPr="00E53EC7">
        <w:rPr>
          <w:sz w:val="24"/>
          <w:szCs w:val="24"/>
        </w:rPr>
        <w:t xml:space="preserve"> - </w:t>
      </w:r>
      <w:r w:rsidR="00E53EC7">
        <w:rPr>
          <w:rFonts w:ascii="Times New Roman" w:eastAsia="Times New Roman" w:hAnsi="Times New Roman" w:cs="Times New Roman"/>
          <w:i/>
          <w:sz w:val="24"/>
          <w:szCs w:val="24"/>
        </w:rPr>
        <w:t>Application o</w:t>
      </w:r>
      <w:r w:rsidR="009317C4">
        <w:rPr>
          <w:rFonts w:ascii="Times New Roman" w:eastAsia="Times New Roman" w:hAnsi="Times New Roman" w:cs="Times New Roman"/>
          <w:i/>
          <w:sz w:val="24"/>
          <w:szCs w:val="24"/>
        </w:rPr>
        <w:t xml:space="preserve">f CPR Water Supply Company </w:t>
      </w:r>
      <w:r w:rsidR="0026610C">
        <w:rPr>
          <w:rFonts w:ascii="Times New Roman" w:eastAsia="Times New Roman" w:hAnsi="Times New Roman" w:cs="Times New Roman"/>
          <w:i/>
          <w:sz w:val="24"/>
          <w:szCs w:val="24"/>
        </w:rPr>
        <w:t>for a</w:t>
      </w:r>
      <w:r w:rsidR="009317C4">
        <w:rPr>
          <w:rFonts w:ascii="Times New Roman" w:eastAsia="Times New Roman" w:hAnsi="Times New Roman" w:cs="Times New Roman"/>
          <w:i/>
          <w:sz w:val="24"/>
          <w:szCs w:val="24"/>
        </w:rPr>
        <w:t xml:space="preserve"> Water</w:t>
      </w:r>
      <w:r w:rsidR="00E53EC7">
        <w:rPr>
          <w:rFonts w:ascii="Times New Roman" w:eastAsia="Times New Roman" w:hAnsi="Times New Roman" w:cs="Times New Roman"/>
          <w:i/>
          <w:sz w:val="24"/>
          <w:szCs w:val="24"/>
        </w:rPr>
        <w:t xml:space="preserve"> Certificate of Convenience of Necessity in </w:t>
      </w:r>
      <w:r w:rsidR="009317C4">
        <w:rPr>
          <w:rFonts w:ascii="Times New Roman" w:eastAsia="Times New Roman" w:hAnsi="Times New Roman" w:cs="Times New Roman"/>
          <w:i/>
          <w:sz w:val="24"/>
          <w:szCs w:val="24"/>
        </w:rPr>
        <w:t>Smith</w:t>
      </w:r>
      <w:r w:rsidR="00E53EC7">
        <w:rPr>
          <w:rFonts w:ascii="Times New Roman" w:eastAsia="Times New Roman" w:hAnsi="Times New Roman" w:cs="Times New Roman"/>
          <w:i/>
          <w:sz w:val="24"/>
          <w:szCs w:val="24"/>
        </w:rPr>
        <w:t xml:space="preserve"> County</w:t>
      </w:r>
    </w:p>
    <w:p w14:paraId="0010E846" w14:textId="77777777" w:rsidR="009A0254" w:rsidRPr="00E53EC7" w:rsidRDefault="009A0254" w:rsidP="009A0254">
      <w:pPr>
        <w:pBdr>
          <w:bottom w:val="single" w:sz="4" w:space="1" w:color="auto"/>
        </w:pBdr>
        <w:ind w:left="1440" w:hanging="1440"/>
        <w:jc w:val="both"/>
        <w:rPr>
          <w:rFonts w:ascii="Times New Roman" w:hAnsi="Times New Roman" w:cs="Times New Roman"/>
          <w:b/>
          <w:bCs/>
          <w:sz w:val="24"/>
          <w:szCs w:val="24"/>
        </w:rPr>
      </w:pPr>
    </w:p>
    <w:bookmarkEnd w:id="0"/>
    <w:p w14:paraId="3684C1B5" w14:textId="77777777" w:rsidR="006C35BA" w:rsidRDefault="006C35BA">
      <w:pPr>
        <w:pStyle w:val="BodyText"/>
        <w:spacing w:after="0"/>
        <w:jc w:val="both"/>
        <w:rPr>
          <w:rFonts w:ascii="Calibri" w:hAnsi="Calibri" w:cs="Calibri"/>
          <w:b/>
          <w:bCs/>
        </w:rPr>
      </w:pPr>
    </w:p>
    <w:p w14:paraId="36306882" w14:textId="7262C13F" w:rsidR="00337428" w:rsidRPr="00630EEB" w:rsidRDefault="006C35BA">
      <w:pPr>
        <w:pStyle w:val="BodyText"/>
        <w:spacing w:after="0"/>
        <w:jc w:val="both"/>
        <w:rPr>
          <w:rFonts w:ascii="Times New Roman" w:hAnsi="Times New Roman" w:cs="Times New Roman"/>
        </w:rPr>
      </w:pPr>
      <w:r w:rsidRPr="006C35BA">
        <w:rPr>
          <w:rFonts w:ascii="Times New Roman" w:hAnsi="Times New Roman" w:cs="Times New Roman"/>
        </w:rPr>
        <w:t xml:space="preserve">On </w:t>
      </w:r>
      <w:r w:rsidR="009D087B">
        <w:rPr>
          <w:rFonts w:ascii="Times New Roman" w:hAnsi="Times New Roman" w:cs="Times New Roman"/>
        </w:rPr>
        <w:t>April</w:t>
      </w:r>
      <w:r w:rsidRPr="006C35BA">
        <w:rPr>
          <w:rFonts w:ascii="Times New Roman" w:hAnsi="Times New Roman" w:cs="Times New Roman"/>
        </w:rPr>
        <w:t xml:space="preserve"> </w:t>
      </w:r>
      <w:r w:rsidR="009D087B">
        <w:rPr>
          <w:rFonts w:ascii="Times New Roman" w:hAnsi="Times New Roman" w:cs="Times New Roman"/>
        </w:rPr>
        <w:t>9</w:t>
      </w:r>
      <w:r w:rsidRPr="006C35BA">
        <w:rPr>
          <w:rFonts w:ascii="Times New Roman" w:hAnsi="Times New Roman" w:cs="Times New Roman"/>
        </w:rPr>
        <w:t xml:space="preserve">, 2021, </w:t>
      </w:r>
      <w:r w:rsidR="009D087B">
        <w:rPr>
          <w:rFonts w:ascii="Times New Roman" w:hAnsi="Times New Roman" w:cs="Times New Roman"/>
        </w:rPr>
        <w:t>CPR Water Supply</w:t>
      </w:r>
      <w:r w:rsidRPr="006C35BA">
        <w:rPr>
          <w:rFonts w:ascii="Times New Roman" w:hAnsi="Times New Roman" w:cs="Times New Roman"/>
        </w:rPr>
        <w:t xml:space="preserve"> Company,</w:t>
      </w:r>
      <w:r w:rsidR="009D087B">
        <w:rPr>
          <w:rFonts w:ascii="Times New Roman" w:hAnsi="Times New Roman" w:cs="Times New Roman"/>
        </w:rPr>
        <w:t xml:space="preserve"> LLC</w:t>
      </w:r>
      <w:r w:rsidRPr="006C35BA">
        <w:rPr>
          <w:rFonts w:ascii="Times New Roman" w:hAnsi="Times New Roman" w:cs="Times New Roman"/>
        </w:rPr>
        <w:t xml:space="preserve"> (</w:t>
      </w:r>
      <w:r w:rsidR="009D087B">
        <w:rPr>
          <w:rFonts w:ascii="Times New Roman" w:hAnsi="Times New Roman" w:cs="Times New Roman"/>
        </w:rPr>
        <w:t>CPR Water</w:t>
      </w:r>
      <w:r w:rsidRPr="006C35BA">
        <w:rPr>
          <w:rFonts w:ascii="Times New Roman" w:hAnsi="Times New Roman" w:cs="Times New Roman"/>
        </w:rPr>
        <w:t xml:space="preserve">) filed an application to </w:t>
      </w:r>
      <w:r w:rsidR="009D087B">
        <w:rPr>
          <w:rFonts w:ascii="Times New Roman" w:hAnsi="Times New Roman" w:cs="Times New Roman"/>
        </w:rPr>
        <w:t xml:space="preserve">obtain a water certificate of convenience and necessity </w:t>
      </w:r>
      <w:ins w:id="2" w:author="Phillip Lehmann" w:date="2022-04-23T08:21:00Z">
        <w:r w:rsidR="00417045">
          <w:rPr>
            <w:rFonts w:ascii="Times New Roman" w:hAnsi="Times New Roman" w:cs="Times New Roman"/>
          </w:rPr>
          <w:t xml:space="preserve">(CCN) </w:t>
        </w:r>
      </w:ins>
      <w:r w:rsidR="009D087B">
        <w:rPr>
          <w:rFonts w:ascii="Times New Roman" w:hAnsi="Times New Roman" w:cs="Times New Roman"/>
        </w:rPr>
        <w:t>in Smith County consisting of</w:t>
      </w:r>
      <w:r w:rsidRPr="006C35BA">
        <w:rPr>
          <w:rFonts w:ascii="Times New Roman" w:hAnsi="Times New Roman" w:cs="Times New Roman"/>
        </w:rPr>
        <w:t xml:space="preserve"> approximately </w:t>
      </w:r>
      <w:r w:rsidR="009D087B">
        <w:rPr>
          <w:rFonts w:ascii="Times New Roman" w:hAnsi="Times New Roman" w:cs="Times New Roman"/>
        </w:rPr>
        <w:t>151</w:t>
      </w:r>
      <w:r w:rsidRPr="006C35BA">
        <w:rPr>
          <w:rFonts w:ascii="Times New Roman" w:hAnsi="Times New Roman" w:cs="Times New Roman"/>
        </w:rPr>
        <w:t xml:space="preserve"> acres.</w:t>
      </w:r>
    </w:p>
    <w:p w14:paraId="212CBA57" w14:textId="77777777" w:rsidR="006C35BA" w:rsidRDefault="006C35BA">
      <w:pPr>
        <w:pStyle w:val="BodyText"/>
        <w:spacing w:after="0"/>
        <w:jc w:val="both"/>
        <w:rPr>
          <w:rFonts w:ascii="Times New Roman" w:hAnsi="Times New Roman" w:cs="Times New Roman"/>
        </w:rPr>
      </w:pPr>
    </w:p>
    <w:p w14:paraId="7A26236E" w14:textId="2357327A" w:rsidR="0010716A" w:rsidRPr="00630EEB" w:rsidRDefault="00E2034B">
      <w:pPr>
        <w:pStyle w:val="BodyText"/>
        <w:spacing w:after="0"/>
        <w:jc w:val="both"/>
        <w:rPr>
          <w:rFonts w:ascii="Times New Roman" w:hAnsi="Times New Roman" w:cs="Times New Roman"/>
        </w:rPr>
      </w:pPr>
      <w:r>
        <w:rPr>
          <w:rFonts w:ascii="Times New Roman" w:hAnsi="Times New Roman" w:cs="Times New Roman"/>
        </w:rPr>
        <w:t>I recommend</w:t>
      </w:r>
      <w:r w:rsidR="002277CA">
        <w:rPr>
          <w:rFonts w:ascii="Times New Roman" w:hAnsi="Times New Roman" w:cs="Times New Roman"/>
        </w:rPr>
        <w:t xml:space="preserve"> a finding</w:t>
      </w:r>
      <w:r>
        <w:rPr>
          <w:rFonts w:ascii="Times New Roman" w:hAnsi="Times New Roman" w:cs="Times New Roman"/>
        </w:rPr>
        <w:t xml:space="preserve"> that </w:t>
      </w:r>
      <w:r w:rsidR="009D087B">
        <w:rPr>
          <w:rFonts w:ascii="Times New Roman" w:hAnsi="Times New Roman" w:cs="Times New Roman"/>
        </w:rPr>
        <w:t>CPR Water</w:t>
      </w:r>
      <w:r w:rsidR="00A266F4">
        <w:rPr>
          <w:rFonts w:ascii="Times New Roman" w:hAnsi="Times New Roman" w:cs="Times New Roman"/>
        </w:rPr>
        <w:t xml:space="preserve"> </w:t>
      </w:r>
      <w:r w:rsidR="0010716A" w:rsidRPr="00630EEB">
        <w:rPr>
          <w:rFonts w:ascii="Times New Roman" w:hAnsi="Times New Roman" w:cs="Times New Roman"/>
        </w:rPr>
        <w:t>demonstrate</w:t>
      </w:r>
      <w:r w:rsidR="004C1A56" w:rsidRPr="00630EEB">
        <w:rPr>
          <w:rFonts w:ascii="Times New Roman" w:hAnsi="Times New Roman" w:cs="Times New Roman"/>
        </w:rPr>
        <w:t>s</w:t>
      </w:r>
      <w:r w:rsidR="0010716A" w:rsidRPr="00630EEB">
        <w:rPr>
          <w:rFonts w:ascii="Times New Roman" w:hAnsi="Times New Roman" w:cs="Times New Roman"/>
        </w:rPr>
        <w:t xml:space="preserve"> </w:t>
      </w:r>
      <w:r>
        <w:rPr>
          <w:rFonts w:ascii="Times New Roman" w:hAnsi="Times New Roman" w:cs="Times New Roman"/>
        </w:rPr>
        <w:t>the</w:t>
      </w:r>
      <w:r w:rsidR="001F348F">
        <w:rPr>
          <w:rFonts w:ascii="Times New Roman" w:hAnsi="Times New Roman" w:cs="Times New Roman"/>
        </w:rPr>
        <w:t xml:space="preserve"> </w:t>
      </w:r>
      <w:r w:rsidR="00B85739" w:rsidRPr="00630EEB">
        <w:rPr>
          <w:rFonts w:ascii="Times New Roman" w:hAnsi="Times New Roman" w:cs="Times New Roman"/>
        </w:rPr>
        <w:t xml:space="preserve">financial </w:t>
      </w:r>
      <w:r w:rsidR="005A559A" w:rsidRPr="00630EEB">
        <w:rPr>
          <w:rFonts w:ascii="Times New Roman" w:hAnsi="Times New Roman" w:cs="Times New Roman"/>
        </w:rPr>
        <w:t xml:space="preserve">and managerial </w:t>
      </w:r>
      <w:r w:rsidR="0010716A" w:rsidRPr="00630EEB">
        <w:rPr>
          <w:rFonts w:ascii="Times New Roman" w:hAnsi="Times New Roman" w:cs="Times New Roman"/>
        </w:rPr>
        <w:t xml:space="preserve">capability </w:t>
      </w:r>
      <w:r>
        <w:rPr>
          <w:rFonts w:ascii="Times New Roman" w:hAnsi="Times New Roman" w:cs="Times New Roman"/>
        </w:rPr>
        <w:t xml:space="preserve">needed </w:t>
      </w:r>
      <w:r w:rsidR="0010716A" w:rsidRPr="00630EEB">
        <w:rPr>
          <w:rFonts w:ascii="Times New Roman" w:hAnsi="Times New Roman" w:cs="Times New Roman"/>
        </w:rPr>
        <w:t>to provide</w:t>
      </w:r>
      <w:r w:rsidR="001D383F" w:rsidRPr="00630EEB">
        <w:rPr>
          <w:rFonts w:ascii="Times New Roman" w:hAnsi="Times New Roman" w:cs="Times New Roman"/>
        </w:rPr>
        <w:t xml:space="preserve"> continuous and adequate</w:t>
      </w:r>
      <w:r w:rsidR="0010716A" w:rsidRPr="00630EEB">
        <w:rPr>
          <w:rFonts w:ascii="Times New Roman" w:hAnsi="Times New Roman" w:cs="Times New Roman"/>
        </w:rPr>
        <w:t xml:space="preserve"> service to the area subject to this application.  </w:t>
      </w:r>
      <w:r w:rsidR="00600CE9" w:rsidRPr="00630EEB">
        <w:rPr>
          <w:rFonts w:ascii="Times New Roman" w:hAnsi="Times New Roman" w:cs="Times New Roman"/>
        </w:rPr>
        <w:t>My</w:t>
      </w:r>
      <w:r w:rsidR="0010716A" w:rsidRPr="00630EEB">
        <w:rPr>
          <w:rFonts w:ascii="Times New Roman" w:hAnsi="Times New Roman" w:cs="Times New Roman"/>
        </w:rPr>
        <w:t xml:space="preserve"> conclusions are based on information provided by </w:t>
      </w:r>
      <w:r w:rsidR="009D087B">
        <w:rPr>
          <w:rFonts w:ascii="Times New Roman" w:hAnsi="Times New Roman" w:cs="Times New Roman"/>
        </w:rPr>
        <w:t xml:space="preserve">CPR Water </w:t>
      </w:r>
      <w:r w:rsidR="00D836BB" w:rsidRPr="00630EEB">
        <w:rPr>
          <w:rFonts w:ascii="Times New Roman" w:hAnsi="Times New Roman" w:cs="Times New Roman"/>
        </w:rPr>
        <w:t>before</w:t>
      </w:r>
      <w:r w:rsidR="0010716A" w:rsidRPr="00630EEB">
        <w:rPr>
          <w:rFonts w:ascii="Times New Roman" w:hAnsi="Times New Roman" w:cs="Times New Roman"/>
        </w:rPr>
        <w:t xml:space="preserve"> </w:t>
      </w:r>
      <w:r w:rsidR="00D21307" w:rsidRPr="00630EEB">
        <w:rPr>
          <w:rFonts w:ascii="Times New Roman" w:hAnsi="Times New Roman" w:cs="Times New Roman"/>
        </w:rPr>
        <w:t xml:space="preserve">the </w:t>
      </w:r>
      <w:r w:rsidR="0010716A" w:rsidRPr="00630EEB">
        <w:rPr>
          <w:rFonts w:ascii="Times New Roman" w:hAnsi="Times New Roman" w:cs="Times New Roman"/>
        </w:rPr>
        <w:t xml:space="preserve">date </w:t>
      </w:r>
      <w:r w:rsidR="00D21307" w:rsidRPr="00630EEB">
        <w:rPr>
          <w:rFonts w:ascii="Times New Roman" w:hAnsi="Times New Roman" w:cs="Times New Roman"/>
        </w:rPr>
        <w:t xml:space="preserve">of this memorandum </w:t>
      </w:r>
      <w:r w:rsidR="0010716A" w:rsidRPr="00630EEB">
        <w:rPr>
          <w:rFonts w:ascii="Times New Roman" w:hAnsi="Times New Roman" w:cs="Times New Roman"/>
        </w:rPr>
        <w:t xml:space="preserve">and may not reflect any changes in </w:t>
      </w:r>
      <w:r w:rsidR="009D087B">
        <w:rPr>
          <w:rFonts w:ascii="Times New Roman" w:hAnsi="Times New Roman" w:cs="Times New Roman"/>
        </w:rPr>
        <w:t>CPR Water</w:t>
      </w:r>
      <w:r w:rsidR="00C6724F" w:rsidRPr="00337091">
        <w:rPr>
          <w:rFonts w:ascii="Times New Roman" w:hAnsi="Times New Roman" w:cs="Times New Roman"/>
        </w:rPr>
        <w:t>’s</w:t>
      </w:r>
      <w:r w:rsidR="0010716A" w:rsidRPr="00630EEB">
        <w:rPr>
          <w:rFonts w:ascii="Times New Roman" w:hAnsi="Times New Roman" w:cs="Times New Roman"/>
        </w:rPr>
        <w:t xml:space="preserve"> status </w:t>
      </w:r>
      <w:r w:rsidR="00D836BB" w:rsidRPr="00630EEB">
        <w:rPr>
          <w:rFonts w:ascii="Times New Roman" w:hAnsi="Times New Roman" w:cs="Times New Roman"/>
        </w:rPr>
        <w:t>after</w:t>
      </w:r>
      <w:r w:rsidR="0010716A" w:rsidRPr="00630EEB">
        <w:rPr>
          <w:rFonts w:ascii="Times New Roman" w:hAnsi="Times New Roman" w:cs="Times New Roman"/>
        </w:rPr>
        <w:t xml:space="preserve"> this review. </w:t>
      </w:r>
    </w:p>
    <w:p w14:paraId="242A3BDB" w14:textId="77777777" w:rsidR="00073089" w:rsidRPr="00630EEB" w:rsidRDefault="00073089">
      <w:pPr>
        <w:pStyle w:val="BodyText"/>
        <w:spacing w:after="0"/>
        <w:jc w:val="both"/>
        <w:rPr>
          <w:rFonts w:ascii="Times New Roman" w:hAnsi="Times New Roman" w:cs="Times New Roman"/>
        </w:rPr>
      </w:pPr>
    </w:p>
    <w:p w14:paraId="03471502" w14:textId="4E90AF14" w:rsidR="00D836BB" w:rsidRPr="00630EEB" w:rsidRDefault="00154BB2" w:rsidP="00D836BB">
      <w:pPr>
        <w:pStyle w:val="BodyText"/>
        <w:spacing w:after="0"/>
        <w:jc w:val="both"/>
        <w:rPr>
          <w:rFonts w:ascii="Times New Roman" w:hAnsi="Times New Roman" w:cs="Times New Roman"/>
        </w:rPr>
      </w:pPr>
      <w:r>
        <w:rPr>
          <w:rFonts w:ascii="Times New Roman" w:hAnsi="Times New Roman" w:cs="Times New Roman"/>
          <w:b/>
          <w:i/>
        </w:rPr>
        <w:t xml:space="preserve">Ability to </w:t>
      </w:r>
      <w:proofErr w:type="gramStart"/>
      <w:r>
        <w:rPr>
          <w:rFonts w:ascii="Times New Roman" w:hAnsi="Times New Roman" w:cs="Times New Roman"/>
          <w:b/>
          <w:i/>
        </w:rPr>
        <w:t>serve:</w:t>
      </w:r>
      <w:proofErr w:type="gramEnd"/>
      <w:r>
        <w:rPr>
          <w:rFonts w:ascii="Times New Roman" w:hAnsi="Times New Roman" w:cs="Times New Roman"/>
          <w:b/>
          <w:i/>
        </w:rPr>
        <w:t xml:space="preserve"> f</w:t>
      </w:r>
      <w:r w:rsidR="00D836BB" w:rsidRPr="00630EEB">
        <w:rPr>
          <w:rFonts w:ascii="Times New Roman" w:hAnsi="Times New Roman" w:cs="Times New Roman"/>
          <w:b/>
          <w:i/>
        </w:rPr>
        <w:t xml:space="preserve">inancial ability </w:t>
      </w:r>
      <w:r>
        <w:rPr>
          <w:rFonts w:ascii="Times New Roman" w:hAnsi="Times New Roman" w:cs="Times New Roman"/>
          <w:b/>
          <w:i/>
        </w:rPr>
        <w:t xml:space="preserve">and </w:t>
      </w:r>
      <w:bookmarkStart w:id="3" w:name="_Hlk78966401"/>
      <w:r>
        <w:rPr>
          <w:rFonts w:ascii="Times New Roman" w:hAnsi="Times New Roman" w:cs="Times New Roman"/>
          <w:b/>
          <w:i/>
        </w:rPr>
        <w:t>stability</w:t>
      </w:r>
      <w:r w:rsidR="00AE1FF0">
        <w:rPr>
          <w:rFonts w:ascii="Times New Roman" w:hAnsi="Times New Roman" w:cs="Times New Roman"/>
          <w:b/>
          <w:i/>
        </w:rPr>
        <w:t xml:space="preserve"> </w:t>
      </w:r>
      <w:r w:rsidR="00AE1FF0" w:rsidRPr="00AE1FF0">
        <w:rPr>
          <w:rFonts w:ascii="Times New Roman" w:hAnsi="Times New Roman" w:cs="Times New Roman"/>
          <w:b/>
          <w:i/>
        </w:rPr>
        <w:t>(Texas Water Code</w:t>
      </w:r>
      <w:r>
        <w:rPr>
          <w:rFonts w:ascii="Times New Roman" w:hAnsi="Times New Roman" w:cs="Times New Roman"/>
          <w:b/>
          <w:i/>
        </w:rPr>
        <w:t xml:space="preserve"> </w:t>
      </w:r>
      <w:r w:rsidR="00D836BB" w:rsidRPr="00630EEB">
        <w:rPr>
          <w:rFonts w:ascii="Times New Roman" w:hAnsi="Times New Roman" w:cs="Times New Roman"/>
          <w:b/>
          <w:i/>
        </w:rPr>
        <w:t>(TWC §</w:t>
      </w:r>
      <w:r w:rsidR="00B7540F" w:rsidRPr="00630EEB">
        <w:rPr>
          <w:rFonts w:ascii="Times New Roman" w:hAnsi="Times New Roman" w:cs="Times New Roman"/>
          <w:b/>
          <w:i/>
        </w:rPr>
        <w:t xml:space="preserve">§ </w:t>
      </w:r>
      <w:r w:rsidR="00B7540F">
        <w:rPr>
          <w:rFonts w:ascii="Times New Roman" w:hAnsi="Times New Roman" w:cs="Times New Roman"/>
          <w:b/>
          <w:i/>
        </w:rPr>
        <w:t xml:space="preserve">13.241(a) and </w:t>
      </w:r>
      <w:r w:rsidR="00D836BB" w:rsidRPr="00630EEB">
        <w:rPr>
          <w:rFonts w:ascii="Times New Roman" w:hAnsi="Times New Roman" w:cs="Times New Roman"/>
          <w:b/>
          <w:i/>
        </w:rPr>
        <w:t>13.246(c)(6</w:t>
      </w:r>
      <w:r w:rsidR="00D836BB" w:rsidRPr="00630EEB">
        <w:rPr>
          <w:rFonts w:ascii="Times New Roman" w:hAnsi="Times New Roman" w:cs="Times New Roman"/>
        </w:rPr>
        <w:t>))</w:t>
      </w:r>
      <w:bookmarkEnd w:id="3"/>
      <w:r w:rsidR="00D836BB" w:rsidRPr="00630EEB" w:rsidDel="008015E4">
        <w:rPr>
          <w:rStyle w:val="CommentReference"/>
          <w:rFonts w:asciiTheme="minorHAnsi" w:hAnsiTheme="minorHAnsi"/>
        </w:rPr>
        <w:t xml:space="preserve"> </w:t>
      </w:r>
    </w:p>
    <w:p w14:paraId="58FD9609" w14:textId="041A56C2" w:rsidR="00D836BB" w:rsidRPr="00630EEB" w:rsidRDefault="00D836BB" w:rsidP="00D836BB">
      <w:pPr>
        <w:contextualSpacing/>
        <w:jc w:val="both"/>
        <w:rPr>
          <w:rFonts w:ascii="Times New Roman" w:eastAsia="Times New Roman" w:hAnsi="Times New Roman" w:cs="Times New Roman"/>
          <w:sz w:val="24"/>
          <w:szCs w:val="24"/>
        </w:rPr>
      </w:pPr>
      <w:r w:rsidRPr="00630EEB">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w:t>
      </w:r>
      <w:bookmarkStart w:id="4" w:name="_Hlk78966484"/>
      <w:r w:rsidRPr="00630EEB">
        <w:rPr>
          <w:rFonts w:ascii="Times New Roman" w:eastAsia="Times New Roman" w:hAnsi="Times New Roman" w:cs="Times New Roman"/>
          <w:sz w:val="24"/>
          <w:szCs w:val="24"/>
        </w:rPr>
        <w:t>16</w:t>
      </w:r>
      <w:r w:rsidR="00AE1FF0">
        <w:rPr>
          <w:rFonts w:ascii="Times New Roman" w:eastAsia="Times New Roman" w:hAnsi="Times New Roman" w:cs="Times New Roman"/>
          <w:sz w:val="24"/>
          <w:szCs w:val="24"/>
        </w:rPr>
        <w:t xml:space="preserve"> </w:t>
      </w:r>
      <w:r w:rsidR="00AE1FF0" w:rsidRPr="00AE1FF0">
        <w:rPr>
          <w:rFonts w:ascii="Times New Roman" w:eastAsia="Times New Roman" w:hAnsi="Times New Roman" w:cs="Times New Roman"/>
          <w:sz w:val="24"/>
          <w:szCs w:val="24"/>
        </w:rPr>
        <w:t>Texas Administrative Code (</w:t>
      </w:r>
      <w:r w:rsidRPr="00630EEB">
        <w:rPr>
          <w:rFonts w:ascii="Times New Roman" w:eastAsia="Times New Roman" w:hAnsi="Times New Roman" w:cs="Times New Roman"/>
          <w:sz w:val="24"/>
          <w:szCs w:val="24"/>
        </w:rPr>
        <w:t>TAC</w:t>
      </w:r>
      <w:r w:rsidR="00AE1FF0">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bookmarkStart w:id="5" w:name="_Hlk58258845"/>
      <w:r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bookmarkEnd w:id="4"/>
      <w:bookmarkEnd w:id="5"/>
      <w:r w:rsidRPr="00630EEB">
        <w:rPr>
          <w:rFonts w:ascii="Times New Roman" w:eastAsia="Times New Roman" w:hAnsi="Times New Roman" w:cs="Times New Roman"/>
          <w:sz w:val="24"/>
          <w:szCs w:val="24"/>
        </w:rPr>
        <w:t xml:space="preserve">.  </w:t>
      </w:r>
      <w:r w:rsidR="009D087B">
        <w:rPr>
          <w:rFonts w:ascii="Times New Roman" w:eastAsia="Times New Roman" w:hAnsi="Times New Roman" w:cs="Times New Roman"/>
          <w:sz w:val="24"/>
          <w:szCs w:val="24"/>
        </w:rPr>
        <w:t>CPR Water</w:t>
      </w:r>
      <w:r w:rsidRPr="00630EEB">
        <w:rPr>
          <w:rFonts w:ascii="Times New Roman" w:eastAsia="Times New Roman" w:hAnsi="Times New Roman" w:cs="Times New Roman"/>
          <w:sz w:val="24"/>
          <w:szCs w:val="24"/>
        </w:rPr>
        <w:t xml:space="preserve"> must demonstrate that it meets one of the five leverage tests</w:t>
      </w:r>
      <w:r w:rsidR="00E2322C">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under 16 TAC §</w:t>
      </w:r>
      <w:r w:rsidR="00E2034B">
        <w:rPr>
          <w:rFonts w:ascii="Times New Roman" w:eastAsia="Times New Roman" w:hAnsi="Times New Roman" w:cs="Times New Roman"/>
          <w:sz w:val="24"/>
          <w:szCs w:val="24"/>
        </w:rPr>
        <w:t xml:space="preserve"> </w:t>
      </w:r>
      <w:r w:rsidRPr="00630EEB">
        <w:rPr>
          <w:rFonts w:ascii="Times New Roman" w:eastAsia="Times New Roman" w:hAnsi="Times New Roman" w:cs="Times New Roman"/>
          <w:sz w:val="24"/>
          <w:szCs w:val="24"/>
        </w:rPr>
        <w:t>24.11</w:t>
      </w:r>
      <w:r w:rsidR="00F90491">
        <w:rPr>
          <w:rFonts w:ascii="Times New Roman" w:eastAsia="Times New Roman" w:hAnsi="Times New Roman" w:cs="Times New Roman"/>
          <w:sz w:val="24"/>
          <w:szCs w:val="24"/>
        </w:rPr>
        <w:t>(e)</w:t>
      </w:r>
      <w:r w:rsidRPr="00630EEB">
        <w:rPr>
          <w:rFonts w:ascii="Times New Roman" w:eastAsia="Times New Roman" w:hAnsi="Times New Roman" w:cs="Times New Roman"/>
          <w:sz w:val="24"/>
          <w:szCs w:val="24"/>
        </w:rPr>
        <w:t xml:space="preserve">(2) as well as </w:t>
      </w:r>
      <w:r w:rsidR="00E2034B">
        <w:rPr>
          <w:rFonts w:ascii="Times New Roman" w:eastAsia="Times New Roman" w:hAnsi="Times New Roman" w:cs="Times New Roman"/>
          <w:sz w:val="24"/>
          <w:szCs w:val="24"/>
        </w:rPr>
        <w:t>the</w:t>
      </w:r>
      <w:r w:rsidRPr="00630EEB">
        <w:rPr>
          <w:rFonts w:ascii="Times New Roman" w:eastAsia="Times New Roman" w:hAnsi="Times New Roman" w:cs="Times New Roman"/>
          <w:sz w:val="24"/>
          <w:szCs w:val="24"/>
        </w:rPr>
        <w:t xml:space="preserve"> operations test</w:t>
      </w:r>
      <w:r w:rsidR="00E2034B">
        <w:rPr>
          <w:rFonts w:ascii="Times New Roman" w:eastAsia="Times New Roman" w:hAnsi="Times New Roman" w:cs="Times New Roman"/>
          <w:sz w:val="24"/>
          <w:szCs w:val="24"/>
        </w:rPr>
        <w:t xml:space="preserve"> under </w:t>
      </w:r>
      <w:r w:rsidR="00E2034B" w:rsidRPr="00630EEB">
        <w:rPr>
          <w:rFonts w:ascii="Times New Roman" w:eastAsia="Times New Roman" w:hAnsi="Times New Roman" w:cs="Times New Roman"/>
          <w:sz w:val="24"/>
          <w:szCs w:val="24"/>
        </w:rPr>
        <w:t>16 TAC §</w:t>
      </w:r>
      <w:r w:rsidR="00E2034B">
        <w:rPr>
          <w:rFonts w:ascii="Times New Roman" w:eastAsia="Times New Roman" w:hAnsi="Times New Roman" w:cs="Times New Roman"/>
          <w:sz w:val="24"/>
          <w:szCs w:val="24"/>
        </w:rPr>
        <w:t xml:space="preserve"> </w:t>
      </w:r>
      <w:r w:rsidR="00E2034B" w:rsidRPr="00630EEB">
        <w:rPr>
          <w:rFonts w:ascii="Times New Roman" w:eastAsia="Times New Roman" w:hAnsi="Times New Roman" w:cs="Times New Roman"/>
          <w:sz w:val="24"/>
          <w:szCs w:val="24"/>
        </w:rPr>
        <w:t>24.11</w:t>
      </w:r>
      <w:r w:rsidR="00E2034B">
        <w:rPr>
          <w:rFonts w:ascii="Times New Roman" w:eastAsia="Times New Roman" w:hAnsi="Times New Roman" w:cs="Times New Roman"/>
          <w:sz w:val="24"/>
          <w:szCs w:val="24"/>
        </w:rPr>
        <w:t>(e)</w:t>
      </w:r>
      <w:r w:rsidR="00E2034B" w:rsidRPr="00630EEB">
        <w:rPr>
          <w:rFonts w:ascii="Times New Roman" w:eastAsia="Times New Roman" w:hAnsi="Times New Roman" w:cs="Times New Roman"/>
          <w:sz w:val="24"/>
          <w:szCs w:val="24"/>
        </w:rPr>
        <w:t>(</w:t>
      </w:r>
      <w:r w:rsidR="00E2034B">
        <w:rPr>
          <w:rFonts w:ascii="Times New Roman" w:eastAsia="Times New Roman" w:hAnsi="Times New Roman" w:cs="Times New Roman"/>
          <w:sz w:val="24"/>
          <w:szCs w:val="24"/>
        </w:rPr>
        <w:t>3</w:t>
      </w:r>
      <w:r w:rsidR="00E2034B" w:rsidRPr="00630EEB">
        <w:rPr>
          <w:rFonts w:ascii="Times New Roman" w:eastAsia="Times New Roman" w:hAnsi="Times New Roman" w:cs="Times New Roman"/>
          <w:sz w:val="24"/>
          <w:szCs w:val="24"/>
        </w:rPr>
        <w:t>)</w:t>
      </w:r>
      <w:r w:rsidRPr="00630EEB">
        <w:rPr>
          <w:rFonts w:ascii="Times New Roman" w:eastAsia="Times New Roman" w:hAnsi="Times New Roman" w:cs="Times New Roman"/>
          <w:sz w:val="24"/>
          <w:szCs w:val="24"/>
        </w:rPr>
        <w:t xml:space="preserve">.  </w:t>
      </w:r>
    </w:p>
    <w:p w14:paraId="1371CCD6" w14:textId="77777777" w:rsidR="00E2322C" w:rsidRDefault="00E2322C" w:rsidP="00680FB0">
      <w:pPr>
        <w:pStyle w:val="BodyText"/>
        <w:spacing w:after="0"/>
        <w:jc w:val="both"/>
        <w:rPr>
          <w:rFonts w:ascii="Times New Roman" w:eastAsia="Calibri" w:hAnsi="Times New Roman" w:cs="Times New Roman"/>
        </w:rPr>
      </w:pPr>
    </w:p>
    <w:p w14:paraId="0FCBF800" w14:textId="77777777" w:rsidR="00E2322C" w:rsidRPr="003C5BA8" w:rsidRDefault="00E2322C" w:rsidP="00680FB0">
      <w:pPr>
        <w:pStyle w:val="BodyText"/>
        <w:spacing w:after="0"/>
        <w:jc w:val="both"/>
        <w:rPr>
          <w:rFonts w:ascii="Times New Roman" w:eastAsia="Calibri" w:hAnsi="Times New Roman" w:cs="Times New Roman"/>
          <w:i/>
          <w:iCs/>
          <w:u w:val="single"/>
        </w:rPr>
      </w:pPr>
      <w:r w:rsidRPr="003C5BA8">
        <w:rPr>
          <w:rFonts w:ascii="Times New Roman" w:eastAsia="Calibri" w:hAnsi="Times New Roman" w:cs="Times New Roman"/>
          <w:i/>
          <w:iCs/>
          <w:u w:val="single"/>
        </w:rPr>
        <w:t xml:space="preserve">Leverage test </w:t>
      </w:r>
    </w:p>
    <w:p w14:paraId="1EF5CBB4" w14:textId="2A253932" w:rsidR="00B137BB" w:rsidRDefault="00600CE9" w:rsidP="00680FB0">
      <w:pPr>
        <w:pStyle w:val="BodyText"/>
        <w:spacing w:after="0"/>
        <w:jc w:val="both"/>
        <w:rPr>
          <w:rFonts w:ascii="Times New Roman" w:eastAsia="Calibri" w:hAnsi="Times New Roman" w:cs="Times New Roman"/>
        </w:rPr>
      </w:pPr>
      <w:r w:rsidRPr="00332A51">
        <w:rPr>
          <w:rFonts w:ascii="Times New Roman" w:eastAsia="Calibri" w:hAnsi="Times New Roman" w:cs="Times New Roman"/>
        </w:rPr>
        <w:t>My</w:t>
      </w:r>
      <w:r w:rsidR="00B137BB" w:rsidRPr="00332A51">
        <w:rPr>
          <w:rFonts w:ascii="Times New Roman" w:eastAsia="Calibri" w:hAnsi="Times New Roman" w:cs="Times New Roman"/>
        </w:rPr>
        <w:t xml:space="preserve"> analysis is based on</w:t>
      </w:r>
      <w:r w:rsidR="00536CC9" w:rsidRPr="00332A51">
        <w:rPr>
          <w:rFonts w:ascii="Times New Roman" w:eastAsia="Calibri" w:hAnsi="Times New Roman" w:cs="Times New Roman"/>
        </w:rPr>
        <w:t xml:space="preserve"> </w:t>
      </w:r>
      <w:r w:rsidR="009D087B">
        <w:rPr>
          <w:rFonts w:ascii="Times New Roman" w:eastAsia="Calibri" w:hAnsi="Times New Roman" w:cs="Times New Roman"/>
        </w:rPr>
        <w:t>CPR Water</w:t>
      </w:r>
      <w:r w:rsidR="00536CC9" w:rsidRPr="00332A51">
        <w:rPr>
          <w:rFonts w:ascii="Times New Roman" w:eastAsia="Calibri" w:hAnsi="Times New Roman" w:cs="Times New Roman"/>
        </w:rPr>
        <w:t xml:space="preserve">’s affiliate’s, </w:t>
      </w:r>
      <w:r w:rsidR="009D087B">
        <w:rPr>
          <w:rFonts w:ascii="Times New Roman" w:eastAsia="Calibri" w:hAnsi="Times New Roman" w:cs="Times New Roman"/>
        </w:rPr>
        <w:t>John Rudisill</w:t>
      </w:r>
      <w:r w:rsidR="00536CC9" w:rsidRPr="00332A51">
        <w:rPr>
          <w:rFonts w:ascii="Times New Roman" w:eastAsia="Calibri" w:hAnsi="Times New Roman" w:cs="Times New Roman"/>
        </w:rPr>
        <w:t>’s</w:t>
      </w:r>
      <w:r w:rsidR="00332A51" w:rsidRPr="00332A51">
        <w:rPr>
          <w:rFonts w:ascii="Times New Roman" w:eastAsia="Calibri" w:hAnsi="Times New Roman" w:cs="Times New Roman"/>
        </w:rPr>
        <w:t xml:space="preserve"> (</w:t>
      </w:r>
      <w:r w:rsidR="009D087B">
        <w:rPr>
          <w:rFonts w:ascii="Times New Roman" w:eastAsia="Calibri" w:hAnsi="Times New Roman" w:cs="Times New Roman"/>
        </w:rPr>
        <w:t>Rudisill</w:t>
      </w:r>
      <w:r w:rsidR="00332A51" w:rsidRPr="00332A51">
        <w:rPr>
          <w:rFonts w:ascii="Times New Roman" w:eastAsia="Calibri" w:hAnsi="Times New Roman" w:cs="Times New Roman"/>
        </w:rPr>
        <w:t>)</w:t>
      </w:r>
      <w:ins w:id="6" w:author="Phillip Lehmann" w:date="2022-04-23T08:22:00Z">
        <w:r w:rsidR="00417045">
          <w:rPr>
            <w:rFonts w:ascii="Times New Roman" w:eastAsia="Calibri" w:hAnsi="Times New Roman" w:cs="Times New Roman"/>
          </w:rPr>
          <w:t>,</w:t>
        </w:r>
      </w:ins>
      <w:r w:rsidR="00B137BB" w:rsidRPr="00332A51">
        <w:rPr>
          <w:rFonts w:ascii="Times New Roman" w:eastAsia="Calibri" w:hAnsi="Times New Roman" w:cs="Times New Roman"/>
        </w:rPr>
        <w:t xml:space="preserve"> financial statements ending </w:t>
      </w:r>
      <w:r w:rsidR="009D087B">
        <w:rPr>
          <w:rFonts w:ascii="Times New Roman" w:hAnsi="Times New Roman" w:cs="Times New Roman"/>
        </w:rPr>
        <w:t>Octo</w:t>
      </w:r>
      <w:r w:rsidR="00536CC9" w:rsidRPr="00332A51">
        <w:rPr>
          <w:rFonts w:ascii="Times New Roman" w:hAnsi="Times New Roman" w:cs="Times New Roman"/>
        </w:rPr>
        <w:t>ber 31, 202</w:t>
      </w:r>
      <w:r w:rsidR="00123E84">
        <w:rPr>
          <w:rFonts w:ascii="Times New Roman" w:hAnsi="Times New Roman" w:cs="Times New Roman"/>
        </w:rPr>
        <w:t>1</w:t>
      </w:r>
      <w:r w:rsidR="0026610C">
        <w:rPr>
          <w:rFonts w:ascii="Times New Roman" w:eastAsia="Calibri" w:hAnsi="Times New Roman" w:cs="Times New Roman"/>
        </w:rPr>
        <w:t>.</w:t>
      </w:r>
      <w:r w:rsidR="00332A51" w:rsidRPr="00332A51">
        <w:rPr>
          <w:rStyle w:val="FootnoteReference"/>
          <w:rFonts w:ascii="Times New Roman" w:eastAsia="Calibri" w:hAnsi="Times New Roman" w:cs="Times New Roman"/>
        </w:rPr>
        <w:footnoteReference w:id="1"/>
      </w:r>
      <w:r w:rsidR="0026610C">
        <w:rPr>
          <w:rFonts w:ascii="Times New Roman" w:eastAsia="Calibri" w:hAnsi="Times New Roman" w:cs="Times New Roman"/>
        </w:rPr>
        <w:t xml:space="preserve">  </w:t>
      </w:r>
      <w:r w:rsidR="009D087B">
        <w:rPr>
          <w:rFonts w:ascii="Times New Roman" w:eastAsia="Calibri" w:hAnsi="Times New Roman" w:cs="Times New Roman"/>
        </w:rPr>
        <w:t>Rudisill</w:t>
      </w:r>
      <w:r w:rsidR="0026610C">
        <w:rPr>
          <w:rFonts w:ascii="Times New Roman" w:eastAsia="Calibri" w:hAnsi="Times New Roman" w:cs="Times New Roman"/>
        </w:rPr>
        <w:t>,</w:t>
      </w:r>
      <w:r w:rsidR="00332A51">
        <w:rPr>
          <w:rFonts w:ascii="Times New Roman" w:eastAsia="Calibri" w:hAnsi="Times New Roman" w:cs="Times New Roman"/>
        </w:rPr>
        <w:t xml:space="preserve"> </w:t>
      </w:r>
      <w:r w:rsidR="0026610C">
        <w:rPr>
          <w:rFonts w:ascii="Times New Roman" w:eastAsia="Calibri" w:hAnsi="Times New Roman" w:cs="Times New Roman"/>
        </w:rPr>
        <w:t>a</w:t>
      </w:r>
      <w:r w:rsidR="00332A51">
        <w:rPr>
          <w:rFonts w:ascii="Times New Roman" w:eastAsia="Calibri" w:hAnsi="Times New Roman" w:cs="Times New Roman"/>
        </w:rPr>
        <w:t xml:space="preserve"> </w:t>
      </w:r>
      <w:r w:rsidR="009D087B">
        <w:rPr>
          <w:rFonts w:ascii="Times New Roman" w:eastAsia="Calibri" w:hAnsi="Times New Roman" w:cs="Times New Roman"/>
        </w:rPr>
        <w:t>33.3</w:t>
      </w:r>
      <w:r w:rsidR="00332A51">
        <w:rPr>
          <w:rFonts w:ascii="Times New Roman" w:eastAsia="Calibri" w:hAnsi="Times New Roman" w:cs="Times New Roman"/>
        </w:rPr>
        <w:t xml:space="preserve">% owner of </w:t>
      </w:r>
      <w:r w:rsidR="009D087B">
        <w:rPr>
          <w:rFonts w:ascii="Times New Roman" w:eastAsia="Calibri" w:hAnsi="Times New Roman" w:cs="Times New Roman"/>
        </w:rPr>
        <w:t>CPR Water</w:t>
      </w:r>
      <w:r w:rsidR="00B8694E">
        <w:rPr>
          <w:rStyle w:val="FootnoteReference"/>
          <w:rFonts w:ascii="Times New Roman" w:eastAsia="Calibri" w:hAnsi="Times New Roman" w:cs="Times New Roman"/>
        </w:rPr>
        <w:footnoteReference w:id="2"/>
      </w:r>
      <w:r w:rsidR="0026610C">
        <w:rPr>
          <w:rFonts w:ascii="Times New Roman" w:eastAsia="Calibri" w:hAnsi="Times New Roman" w:cs="Times New Roman"/>
        </w:rPr>
        <w:t xml:space="preserve"> additionally</w:t>
      </w:r>
      <w:r w:rsidR="009D087B">
        <w:rPr>
          <w:rFonts w:ascii="Times New Roman" w:eastAsia="Calibri" w:hAnsi="Times New Roman" w:cs="Times New Roman"/>
        </w:rPr>
        <w:t xml:space="preserve"> </w:t>
      </w:r>
      <w:r w:rsidR="00332A51">
        <w:rPr>
          <w:rFonts w:ascii="Times New Roman" w:eastAsia="Calibri" w:hAnsi="Times New Roman" w:cs="Times New Roman"/>
        </w:rPr>
        <w:t>provided</w:t>
      </w:r>
      <w:r w:rsidR="00B8694E">
        <w:rPr>
          <w:rFonts w:ascii="Times New Roman" w:eastAsia="Calibri" w:hAnsi="Times New Roman" w:cs="Times New Roman"/>
        </w:rPr>
        <w:t xml:space="preserve"> a written guarantee</w:t>
      </w:r>
      <w:r w:rsidR="00332A51">
        <w:rPr>
          <w:rFonts w:ascii="Times New Roman" w:eastAsia="Calibri" w:hAnsi="Times New Roman" w:cs="Times New Roman"/>
        </w:rPr>
        <w:t xml:space="preserve"> th</w:t>
      </w:r>
      <w:r w:rsidR="00B8694E">
        <w:rPr>
          <w:rFonts w:ascii="Times New Roman" w:eastAsia="Calibri" w:hAnsi="Times New Roman" w:cs="Times New Roman"/>
        </w:rPr>
        <w:t>at</w:t>
      </w:r>
      <w:r w:rsidR="009D087B">
        <w:rPr>
          <w:rFonts w:ascii="Times New Roman" w:eastAsia="Calibri" w:hAnsi="Times New Roman" w:cs="Times New Roman"/>
        </w:rPr>
        <w:t xml:space="preserve"> he</w:t>
      </w:r>
      <w:r w:rsidR="00B8694E">
        <w:rPr>
          <w:rFonts w:ascii="Times New Roman" w:eastAsia="Calibri" w:hAnsi="Times New Roman" w:cs="Times New Roman"/>
        </w:rPr>
        <w:t xml:space="preserve"> is capable, available, and willing to cover temporary cash shortages for cost</w:t>
      </w:r>
      <w:r w:rsidR="00152C80">
        <w:rPr>
          <w:rFonts w:ascii="Times New Roman" w:eastAsia="Calibri" w:hAnsi="Times New Roman" w:cs="Times New Roman"/>
        </w:rPr>
        <w:t>s</w:t>
      </w:r>
      <w:r w:rsidR="00B8694E">
        <w:rPr>
          <w:rFonts w:ascii="Times New Roman" w:eastAsia="Calibri" w:hAnsi="Times New Roman" w:cs="Times New Roman"/>
        </w:rPr>
        <w:t xml:space="preserve"> associated with this application.</w:t>
      </w:r>
      <w:r w:rsidR="00B8694E">
        <w:rPr>
          <w:rStyle w:val="FootnoteReference"/>
          <w:rFonts w:ascii="Times New Roman" w:eastAsia="Calibri" w:hAnsi="Times New Roman" w:cs="Times New Roman"/>
        </w:rPr>
        <w:footnoteReference w:id="3"/>
      </w:r>
      <w:r w:rsidR="00B8694E">
        <w:rPr>
          <w:rFonts w:ascii="Times New Roman" w:eastAsia="Calibri" w:hAnsi="Times New Roman" w:cs="Times New Roman"/>
        </w:rPr>
        <w:t xml:space="preserve"> </w:t>
      </w:r>
    </w:p>
    <w:p w14:paraId="3D445506" w14:textId="017E9975" w:rsidR="00B8694E" w:rsidRDefault="00B8694E" w:rsidP="00680FB0">
      <w:pPr>
        <w:pStyle w:val="BodyText"/>
        <w:spacing w:after="0"/>
        <w:jc w:val="both"/>
        <w:rPr>
          <w:rFonts w:ascii="Times New Roman" w:eastAsia="Calibri" w:hAnsi="Times New Roman" w:cs="Times New Roman"/>
        </w:rPr>
      </w:pPr>
    </w:p>
    <w:p w14:paraId="0904BBF0" w14:textId="0FBC1F95" w:rsidR="00B137BB" w:rsidRDefault="009D087B" w:rsidP="00C20023">
      <w:pPr>
        <w:pStyle w:val="BodyText"/>
        <w:spacing w:after="0"/>
        <w:jc w:val="both"/>
        <w:rPr>
          <w:rFonts w:ascii="Calibri" w:hAnsi="Calibri" w:cs="Calibri"/>
          <w:b/>
          <w:bCs/>
        </w:rPr>
      </w:pPr>
      <w:r>
        <w:rPr>
          <w:rFonts w:ascii="Times New Roman" w:eastAsia="Calibri" w:hAnsi="Times New Roman" w:cs="Times New Roman"/>
        </w:rPr>
        <w:lastRenderedPageBreak/>
        <w:t>Rudisill</w:t>
      </w:r>
      <w:r w:rsidR="00B8694E" w:rsidRPr="00B8694E">
        <w:rPr>
          <w:rFonts w:ascii="Times New Roman" w:eastAsia="Calibri" w:hAnsi="Times New Roman" w:cs="Times New Roman"/>
        </w:rPr>
        <w:t>’s financial statements, provided in confidential Attachment FB-1, report a debt-to-equity ratio of 0.</w:t>
      </w:r>
      <w:r>
        <w:rPr>
          <w:rFonts w:ascii="Times New Roman" w:eastAsia="Calibri" w:hAnsi="Times New Roman" w:cs="Times New Roman"/>
        </w:rPr>
        <w:t>44</w:t>
      </w:r>
      <w:r w:rsidR="00B8694E" w:rsidRPr="00B8694E">
        <w:rPr>
          <w:rFonts w:ascii="Times New Roman" w:eastAsia="Calibri" w:hAnsi="Times New Roman" w:cs="Times New Roman"/>
        </w:rPr>
        <w:t>.  Because the ratio is less than 1.0,</w:t>
      </w:r>
      <w:r w:rsidR="00C20023">
        <w:rPr>
          <w:rFonts w:ascii="Times New Roman" w:eastAsia="Calibri" w:hAnsi="Times New Roman" w:cs="Times New Roman"/>
        </w:rPr>
        <w:t xml:space="preserve"> </w:t>
      </w:r>
      <w:r>
        <w:rPr>
          <w:rFonts w:ascii="Times New Roman" w:eastAsia="Calibri" w:hAnsi="Times New Roman" w:cs="Times New Roman"/>
        </w:rPr>
        <w:t>Rudisill</w:t>
      </w:r>
      <w:r w:rsidR="00B8694E" w:rsidRPr="00B8694E">
        <w:rPr>
          <w:rFonts w:ascii="Times New Roman" w:eastAsia="Calibri" w:hAnsi="Times New Roman" w:cs="Times New Roman"/>
        </w:rPr>
        <w:t xml:space="preserve"> meets the test specified in 16 TAC § 24.11(e)(2)(A).  </w:t>
      </w:r>
      <w:r>
        <w:rPr>
          <w:rFonts w:ascii="Times New Roman" w:eastAsia="Calibri" w:hAnsi="Times New Roman" w:cs="Times New Roman"/>
        </w:rPr>
        <w:t>Rudisill</w:t>
      </w:r>
      <w:r w:rsidR="00B8694E" w:rsidRPr="00B8694E">
        <w:rPr>
          <w:rFonts w:ascii="Times New Roman" w:eastAsia="Calibri" w:hAnsi="Times New Roman" w:cs="Times New Roman"/>
        </w:rPr>
        <w:t xml:space="preserve"> is also capable, available, and willing to cover temporary cash shortages.  Therefore, through its</w:t>
      </w:r>
      <w:r w:rsidR="00C20023">
        <w:rPr>
          <w:rFonts w:ascii="Times New Roman" w:eastAsia="Calibri" w:hAnsi="Times New Roman" w:cs="Times New Roman"/>
        </w:rPr>
        <w:t xml:space="preserve"> affiliate</w:t>
      </w:r>
      <w:del w:id="80" w:author="Phillip Lehmann" w:date="2022-04-23T08:23:00Z">
        <w:r w:rsidR="00FF2C0F" w:rsidDel="00417045">
          <w:rPr>
            <w:rFonts w:ascii="Times New Roman" w:eastAsia="Calibri" w:hAnsi="Times New Roman" w:cs="Times New Roman"/>
          </w:rPr>
          <w:delText>,</w:delText>
        </w:r>
      </w:del>
      <w:r w:rsidR="00FF2C0F">
        <w:rPr>
          <w:rFonts w:ascii="Times New Roman" w:eastAsia="Calibri" w:hAnsi="Times New Roman" w:cs="Times New Roman"/>
        </w:rPr>
        <w:t xml:space="preserve"> Rudisill,</w:t>
      </w:r>
      <w:r>
        <w:rPr>
          <w:rFonts w:ascii="Times New Roman" w:eastAsia="Calibri" w:hAnsi="Times New Roman" w:cs="Times New Roman"/>
        </w:rPr>
        <w:t xml:space="preserve"> I recommend a finding</w:t>
      </w:r>
      <w:r w:rsidR="00B8694E" w:rsidRPr="00B8694E">
        <w:rPr>
          <w:rFonts w:ascii="Times New Roman" w:eastAsia="Calibri" w:hAnsi="Times New Roman" w:cs="Times New Roman"/>
        </w:rPr>
        <w:t xml:space="preserve"> </w:t>
      </w:r>
      <w:ins w:id="81" w:author="Phillip Lehmann" w:date="2022-04-23T08:23:00Z">
        <w:r w:rsidR="00417045">
          <w:rPr>
            <w:rFonts w:ascii="Times New Roman" w:eastAsia="Calibri" w:hAnsi="Times New Roman" w:cs="Times New Roman"/>
          </w:rPr>
          <w:t xml:space="preserve">that </w:t>
        </w:r>
      </w:ins>
      <w:r w:rsidR="00FF2C0F">
        <w:rPr>
          <w:rFonts w:ascii="Times New Roman" w:eastAsia="Calibri" w:hAnsi="Times New Roman" w:cs="Times New Roman"/>
        </w:rPr>
        <w:t>CPR Water</w:t>
      </w:r>
      <w:r w:rsidR="00B8694E" w:rsidRPr="00B8694E">
        <w:rPr>
          <w:rFonts w:ascii="Times New Roman" w:eastAsia="Calibri" w:hAnsi="Times New Roman" w:cs="Times New Roman"/>
        </w:rPr>
        <w:t xml:space="preserve"> meets the leverage test specified in 16 TAC § 24.11(e)(2)(E).  </w:t>
      </w:r>
    </w:p>
    <w:p w14:paraId="6815B988" w14:textId="77777777" w:rsidR="00C20023" w:rsidRPr="009A0254" w:rsidRDefault="00C20023" w:rsidP="00C20023">
      <w:pPr>
        <w:pStyle w:val="BodyText"/>
        <w:spacing w:after="0"/>
        <w:jc w:val="both"/>
        <w:rPr>
          <w:rFonts w:ascii="Times New Roman" w:eastAsia="Calibri" w:hAnsi="Times New Roman" w:cs="Times New Roman"/>
          <w:highlight w:val="yellow"/>
        </w:rPr>
      </w:pPr>
    </w:p>
    <w:p w14:paraId="15AA92D9" w14:textId="77777777" w:rsidR="00E2322C" w:rsidRPr="003C5BA8" w:rsidRDefault="00E2322C">
      <w:pPr>
        <w:jc w:val="both"/>
        <w:rPr>
          <w:rFonts w:ascii="Times New Roman" w:eastAsia="Calibri" w:hAnsi="Times New Roman" w:cs="Times New Roman"/>
          <w:i/>
          <w:iCs/>
          <w:sz w:val="24"/>
          <w:szCs w:val="24"/>
          <w:u w:val="single"/>
        </w:rPr>
      </w:pPr>
      <w:r w:rsidRPr="003C5BA8">
        <w:rPr>
          <w:rFonts w:ascii="Times New Roman" w:eastAsia="Calibri" w:hAnsi="Times New Roman" w:cs="Times New Roman"/>
          <w:i/>
          <w:iCs/>
          <w:sz w:val="24"/>
          <w:szCs w:val="24"/>
          <w:u w:val="single"/>
        </w:rPr>
        <w:t>Operations test</w:t>
      </w:r>
    </w:p>
    <w:p w14:paraId="4BD04C33" w14:textId="1F7040F7" w:rsidR="00623D56" w:rsidRDefault="001843B5">
      <w:pPr>
        <w:jc w:val="both"/>
        <w:rPr>
          <w:rFonts w:ascii="Times New Roman" w:eastAsia="Calibri" w:hAnsi="Times New Roman" w:cs="Times New Roman"/>
          <w:sz w:val="24"/>
          <w:szCs w:val="24"/>
        </w:rPr>
      </w:pPr>
      <w:r w:rsidRPr="00630EEB">
        <w:rPr>
          <w:rFonts w:ascii="Times New Roman" w:eastAsia="Calibri" w:hAnsi="Times New Roman" w:cs="Times New Roman"/>
          <w:sz w:val="24"/>
          <w:szCs w:val="24"/>
        </w:rPr>
        <w:t xml:space="preserve">An owner or operator must demonstrate sufficient available cash to cover </w:t>
      </w:r>
      <w:r w:rsidR="0063710C">
        <w:rPr>
          <w:rFonts w:ascii="Times New Roman" w:eastAsia="Calibri" w:hAnsi="Times New Roman" w:cs="Times New Roman"/>
          <w:sz w:val="24"/>
          <w:szCs w:val="24"/>
        </w:rPr>
        <w:t>projected cash shortages</w:t>
      </w:r>
      <w:r w:rsidRPr="00630EEB">
        <w:rPr>
          <w:rFonts w:ascii="Times New Roman" w:eastAsia="Calibri" w:hAnsi="Times New Roman" w:cs="Times New Roman"/>
          <w:sz w:val="24"/>
          <w:szCs w:val="24"/>
        </w:rPr>
        <w:t xml:space="preserve"> </w:t>
      </w:r>
      <w:r w:rsidR="0063710C">
        <w:rPr>
          <w:rFonts w:ascii="Times New Roman" w:eastAsia="Calibri" w:hAnsi="Times New Roman" w:cs="Times New Roman"/>
          <w:sz w:val="24"/>
          <w:szCs w:val="24"/>
        </w:rPr>
        <w:t>for operations and maintenance</w:t>
      </w:r>
      <w:r w:rsidR="000735D6">
        <w:rPr>
          <w:rFonts w:ascii="Times New Roman" w:eastAsia="Calibri" w:hAnsi="Times New Roman" w:cs="Times New Roman"/>
          <w:sz w:val="24"/>
          <w:szCs w:val="24"/>
        </w:rPr>
        <w:t xml:space="preserve"> expense</w:t>
      </w:r>
      <w:r w:rsidRPr="00630EEB">
        <w:rPr>
          <w:rFonts w:ascii="Times New Roman" w:eastAsia="Calibri" w:hAnsi="Times New Roman" w:cs="Times New Roman"/>
          <w:sz w:val="24"/>
          <w:szCs w:val="24"/>
        </w:rPr>
        <w:t xml:space="preserve"> during the first five years of operations, as required by 16 TAC § 24.11(e)(3)</w:t>
      </w:r>
      <w:r w:rsidR="00B137BB" w:rsidRPr="00630EEB">
        <w:rPr>
          <w:rFonts w:ascii="Times New Roman" w:eastAsia="Calibri" w:hAnsi="Times New Roman" w:cs="Times New Roman"/>
          <w:sz w:val="24"/>
          <w:szCs w:val="24"/>
        </w:rPr>
        <w:t xml:space="preserve">. </w:t>
      </w:r>
    </w:p>
    <w:p w14:paraId="3078F3E9" w14:textId="2B32039E" w:rsidR="00CA5556" w:rsidRDefault="00CA5556">
      <w:pPr>
        <w:jc w:val="both"/>
        <w:rPr>
          <w:rFonts w:ascii="Times New Roman" w:eastAsia="Calibri" w:hAnsi="Times New Roman" w:cs="Times New Roman"/>
          <w:sz w:val="24"/>
          <w:szCs w:val="24"/>
        </w:rPr>
      </w:pPr>
    </w:p>
    <w:p w14:paraId="591128CF" w14:textId="08485071" w:rsidR="00B137BB" w:rsidRPr="00630EEB" w:rsidRDefault="00427EDF">
      <w:pPr>
        <w:jc w:val="both"/>
        <w:rPr>
          <w:rFonts w:ascii="Times New Roman" w:eastAsia="Calibri" w:hAnsi="Times New Roman" w:cs="Times New Roman"/>
          <w:sz w:val="24"/>
          <w:szCs w:val="24"/>
        </w:rPr>
      </w:pPr>
      <w:r>
        <w:rPr>
          <w:rFonts w:ascii="Times New Roman" w:eastAsia="Calibri" w:hAnsi="Times New Roman" w:cs="Times New Roman"/>
          <w:sz w:val="24"/>
          <w:szCs w:val="24"/>
        </w:rPr>
        <w:t>The information provided in confidential Attachment FB-1</w:t>
      </w:r>
      <w:r w:rsidR="00CA5556" w:rsidRPr="00CA5556">
        <w:rPr>
          <w:rFonts w:ascii="Times New Roman" w:eastAsia="Calibri" w:hAnsi="Times New Roman" w:cs="Times New Roman"/>
          <w:sz w:val="24"/>
          <w:szCs w:val="24"/>
        </w:rPr>
        <w:t xml:space="preserve"> show</w:t>
      </w:r>
      <w:r>
        <w:rPr>
          <w:rFonts w:ascii="Times New Roman" w:eastAsia="Calibri" w:hAnsi="Times New Roman" w:cs="Times New Roman"/>
          <w:sz w:val="24"/>
          <w:szCs w:val="24"/>
        </w:rPr>
        <w:t>s</w:t>
      </w:r>
      <w:r w:rsidR="00CA5556" w:rsidRPr="00CA5556">
        <w:rPr>
          <w:rFonts w:ascii="Times New Roman" w:eastAsia="Calibri" w:hAnsi="Times New Roman" w:cs="Times New Roman"/>
          <w:sz w:val="24"/>
          <w:szCs w:val="24"/>
        </w:rPr>
        <w:t xml:space="preserve"> that there are </w:t>
      </w:r>
      <w:r w:rsidRPr="00CA5556">
        <w:rPr>
          <w:rFonts w:ascii="Times New Roman" w:eastAsia="Calibri" w:hAnsi="Times New Roman" w:cs="Times New Roman"/>
          <w:sz w:val="24"/>
          <w:szCs w:val="24"/>
        </w:rPr>
        <w:t xml:space="preserve">projected </w:t>
      </w:r>
      <w:r w:rsidR="00CA5556" w:rsidRPr="00CA5556">
        <w:rPr>
          <w:rFonts w:ascii="Times New Roman" w:eastAsia="Calibri" w:hAnsi="Times New Roman" w:cs="Times New Roman"/>
          <w:sz w:val="24"/>
          <w:szCs w:val="24"/>
        </w:rPr>
        <w:t>operating shortages</w:t>
      </w:r>
      <w:r>
        <w:rPr>
          <w:rFonts w:ascii="Times New Roman" w:eastAsia="Calibri" w:hAnsi="Times New Roman" w:cs="Times New Roman"/>
          <w:sz w:val="24"/>
          <w:szCs w:val="24"/>
        </w:rPr>
        <w:t xml:space="preserve"> for </w:t>
      </w:r>
      <w:r w:rsidR="00FF2C0F">
        <w:rPr>
          <w:rFonts w:ascii="Times New Roman" w:eastAsia="Calibri" w:hAnsi="Times New Roman" w:cs="Times New Roman"/>
          <w:sz w:val="24"/>
          <w:szCs w:val="24"/>
        </w:rPr>
        <w:t>CPR Water</w:t>
      </w:r>
      <w:r w:rsidR="00CA5556" w:rsidRPr="00CA5556">
        <w:rPr>
          <w:rFonts w:ascii="Times New Roman" w:eastAsia="Calibri" w:hAnsi="Times New Roman" w:cs="Times New Roman"/>
          <w:sz w:val="24"/>
          <w:szCs w:val="24"/>
        </w:rPr>
        <w:t xml:space="preserve"> to cover </w:t>
      </w:r>
      <w:r>
        <w:rPr>
          <w:rFonts w:ascii="Times New Roman" w:eastAsia="Calibri" w:hAnsi="Times New Roman" w:cs="Times New Roman"/>
          <w:sz w:val="24"/>
          <w:szCs w:val="24"/>
        </w:rPr>
        <w:t>in</w:t>
      </w:r>
      <w:r w:rsidR="00FF2C0F">
        <w:rPr>
          <w:rFonts w:ascii="Times New Roman" w:eastAsia="Calibri" w:hAnsi="Times New Roman" w:cs="Times New Roman"/>
          <w:sz w:val="24"/>
          <w:szCs w:val="24"/>
        </w:rPr>
        <w:t xml:space="preserve"> </w:t>
      </w:r>
      <w:r w:rsidR="00152C80">
        <w:rPr>
          <w:rFonts w:ascii="Times New Roman" w:eastAsia="Calibri" w:hAnsi="Times New Roman" w:cs="Times New Roman"/>
          <w:sz w:val="24"/>
          <w:szCs w:val="24"/>
        </w:rPr>
        <w:t xml:space="preserve">the first </w:t>
      </w:r>
      <w:r w:rsidR="00FF2C0F">
        <w:rPr>
          <w:rFonts w:ascii="Times New Roman" w:eastAsia="Calibri" w:hAnsi="Times New Roman" w:cs="Times New Roman"/>
          <w:sz w:val="24"/>
          <w:szCs w:val="24"/>
        </w:rPr>
        <w:t>year</w:t>
      </w:r>
      <w:r w:rsidR="003C4D46">
        <w:rPr>
          <w:rFonts w:ascii="Times New Roman" w:eastAsia="Calibri" w:hAnsi="Times New Roman" w:cs="Times New Roman"/>
          <w:sz w:val="24"/>
          <w:szCs w:val="24"/>
        </w:rPr>
        <w:t>,</w:t>
      </w:r>
      <w:r w:rsidR="00FF2C0F">
        <w:rPr>
          <w:rFonts w:ascii="Times New Roman" w:eastAsia="Calibri" w:hAnsi="Times New Roman" w:cs="Times New Roman"/>
          <w:sz w:val="24"/>
          <w:szCs w:val="24"/>
        </w:rPr>
        <w:t xml:space="preserve"> however Rudisill</w:t>
      </w:r>
      <w:r w:rsidR="003C4D46">
        <w:rPr>
          <w:rFonts w:ascii="Times New Roman" w:eastAsia="Calibri" w:hAnsi="Times New Roman" w:cs="Times New Roman"/>
          <w:sz w:val="24"/>
          <w:szCs w:val="24"/>
        </w:rPr>
        <w:t>’s</w:t>
      </w:r>
      <w:r w:rsidR="00FF2C0F">
        <w:rPr>
          <w:rFonts w:ascii="Times New Roman" w:eastAsia="Calibri" w:hAnsi="Times New Roman" w:cs="Times New Roman"/>
          <w:sz w:val="24"/>
          <w:szCs w:val="24"/>
        </w:rPr>
        <w:t xml:space="preserve"> financial statements indicat</w:t>
      </w:r>
      <w:r w:rsidR="003C4D46">
        <w:rPr>
          <w:rFonts w:ascii="Times New Roman" w:eastAsia="Calibri" w:hAnsi="Times New Roman" w:cs="Times New Roman"/>
          <w:sz w:val="24"/>
          <w:szCs w:val="24"/>
        </w:rPr>
        <w:t>e</w:t>
      </w:r>
      <w:r w:rsidR="00FF2C0F">
        <w:rPr>
          <w:rFonts w:ascii="Times New Roman" w:eastAsia="Calibri" w:hAnsi="Times New Roman" w:cs="Times New Roman"/>
          <w:sz w:val="24"/>
          <w:szCs w:val="24"/>
        </w:rPr>
        <w:t xml:space="preserve"> h</w:t>
      </w:r>
      <w:r w:rsidR="003C4D46">
        <w:rPr>
          <w:rFonts w:ascii="Times New Roman" w:eastAsia="Calibri" w:hAnsi="Times New Roman" w:cs="Times New Roman"/>
          <w:sz w:val="24"/>
          <w:szCs w:val="24"/>
        </w:rPr>
        <w:t>e</w:t>
      </w:r>
      <w:r w:rsidR="00123E84">
        <w:rPr>
          <w:rFonts w:ascii="Times New Roman" w:eastAsia="Calibri" w:hAnsi="Times New Roman" w:cs="Times New Roman"/>
          <w:sz w:val="24"/>
          <w:szCs w:val="24"/>
        </w:rPr>
        <w:t xml:space="preserve"> has</w:t>
      </w:r>
      <w:r w:rsidR="00FF2C0F">
        <w:rPr>
          <w:rFonts w:ascii="Times New Roman" w:eastAsia="Calibri" w:hAnsi="Times New Roman" w:cs="Times New Roman"/>
          <w:sz w:val="24"/>
          <w:szCs w:val="24"/>
        </w:rPr>
        <w:t xml:space="preserve"> the ability to cover the cash shortages.  Rudisill additionally provided an affidavit containing a written guarantee to cover the temporary cash shortage</w:t>
      </w:r>
      <w:r w:rsidR="003C4D46">
        <w:rPr>
          <w:rFonts w:ascii="Times New Roman" w:eastAsia="Calibri" w:hAnsi="Times New Roman" w:cs="Times New Roman"/>
          <w:sz w:val="24"/>
          <w:szCs w:val="24"/>
        </w:rPr>
        <w:t>,</w:t>
      </w:r>
      <w:r w:rsidR="003C4D46">
        <w:rPr>
          <w:rStyle w:val="FootnoteReference"/>
          <w:rFonts w:ascii="Times New Roman" w:eastAsia="Calibri" w:hAnsi="Times New Roman" w:cs="Times New Roman"/>
          <w:sz w:val="24"/>
          <w:szCs w:val="24"/>
        </w:rPr>
        <w:footnoteReference w:id="4"/>
      </w:r>
      <w:r w:rsidR="00FE4D10">
        <w:rPr>
          <w:rFonts w:ascii="Times New Roman" w:eastAsia="Times New Roman" w:hAnsi="Times New Roman" w:cs="Times New Roman"/>
          <w:sz w:val="24"/>
          <w:szCs w:val="24"/>
        </w:rPr>
        <w:t xml:space="preserve"> and </w:t>
      </w:r>
      <w:r w:rsidR="003C4D46">
        <w:rPr>
          <w:rFonts w:ascii="Times New Roman" w:eastAsia="Times New Roman" w:hAnsi="Times New Roman" w:cs="Times New Roman"/>
          <w:sz w:val="24"/>
          <w:szCs w:val="24"/>
        </w:rPr>
        <w:t>Rudisill</w:t>
      </w:r>
      <w:r>
        <w:rPr>
          <w:rFonts w:ascii="Times New Roman" w:eastAsia="Times New Roman" w:hAnsi="Times New Roman" w:cs="Times New Roman"/>
          <w:sz w:val="24"/>
          <w:szCs w:val="24"/>
        </w:rPr>
        <w:t xml:space="preserve"> </w:t>
      </w:r>
      <w:r w:rsidR="00FE4D10">
        <w:rPr>
          <w:rFonts w:ascii="Times New Roman" w:eastAsia="Times New Roman" w:hAnsi="Times New Roman" w:cs="Times New Roman"/>
          <w:sz w:val="24"/>
          <w:szCs w:val="24"/>
        </w:rPr>
        <w:t>satisfies the leverage test a</w:t>
      </w:r>
      <w:r w:rsidR="00152C80">
        <w:rPr>
          <w:rFonts w:ascii="Times New Roman" w:eastAsia="Times New Roman" w:hAnsi="Times New Roman" w:cs="Times New Roman"/>
          <w:sz w:val="24"/>
          <w:szCs w:val="24"/>
        </w:rPr>
        <w:t>s</w:t>
      </w:r>
      <w:r w:rsidR="00FE4D10">
        <w:rPr>
          <w:rFonts w:ascii="Times New Roman" w:eastAsia="Times New Roman" w:hAnsi="Times New Roman" w:cs="Times New Roman"/>
          <w:sz w:val="24"/>
          <w:szCs w:val="24"/>
        </w:rPr>
        <w:t xml:space="preserve"> </w:t>
      </w:r>
      <w:r w:rsidR="00152C80">
        <w:rPr>
          <w:rFonts w:ascii="Times New Roman" w:eastAsia="Times New Roman" w:hAnsi="Times New Roman" w:cs="Times New Roman"/>
          <w:sz w:val="24"/>
          <w:szCs w:val="24"/>
        </w:rPr>
        <w:t xml:space="preserve">shown </w:t>
      </w:r>
      <w:r w:rsidR="00FE4D10">
        <w:rPr>
          <w:rFonts w:ascii="Times New Roman" w:eastAsia="Times New Roman" w:hAnsi="Times New Roman" w:cs="Times New Roman"/>
          <w:sz w:val="24"/>
          <w:szCs w:val="24"/>
        </w:rPr>
        <w:t xml:space="preserve">in confidential Attachment FB-1.  </w:t>
      </w:r>
      <w:r w:rsidR="003C4D46">
        <w:rPr>
          <w:rFonts w:ascii="Times New Roman" w:eastAsia="Times New Roman" w:hAnsi="Times New Roman" w:cs="Times New Roman"/>
          <w:sz w:val="24"/>
          <w:szCs w:val="24"/>
        </w:rPr>
        <w:t>Rudisill</w:t>
      </w:r>
      <w:r w:rsidR="00C45DFC">
        <w:rPr>
          <w:rFonts w:ascii="Times New Roman" w:eastAsia="Times New Roman" w:hAnsi="Times New Roman" w:cs="Times New Roman"/>
          <w:sz w:val="24"/>
          <w:szCs w:val="24"/>
        </w:rPr>
        <w:t>’s</w:t>
      </w:r>
      <w:r w:rsidR="007229CF">
        <w:rPr>
          <w:rFonts w:ascii="Times New Roman" w:eastAsia="Times New Roman" w:hAnsi="Times New Roman" w:cs="Times New Roman"/>
          <w:sz w:val="24"/>
          <w:szCs w:val="24"/>
        </w:rPr>
        <w:t xml:space="preserve"> financial statements provided in confidential Attachment FB-1 additionally indicate </w:t>
      </w:r>
      <w:r w:rsidR="003C4D46">
        <w:rPr>
          <w:rFonts w:ascii="Times New Roman" w:eastAsia="Times New Roman" w:hAnsi="Times New Roman" w:cs="Times New Roman"/>
          <w:sz w:val="24"/>
          <w:szCs w:val="24"/>
        </w:rPr>
        <w:t>Rudisill</w:t>
      </w:r>
      <w:r w:rsidR="007229CF">
        <w:rPr>
          <w:rFonts w:ascii="Times New Roman" w:eastAsia="Times New Roman" w:hAnsi="Times New Roman" w:cs="Times New Roman"/>
          <w:sz w:val="24"/>
          <w:szCs w:val="24"/>
        </w:rPr>
        <w:t xml:space="preserve"> possesses sufficient cash reserves to pay for the water</w:t>
      </w:r>
      <w:r w:rsidR="0056163A">
        <w:rPr>
          <w:rFonts w:ascii="Times New Roman" w:eastAsia="Times New Roman" w:hAnsi="Times New Roman" w:cs="Times New Roman"/>
          <w:sz w:val="24"/>
          <w:szCs w:val="24"/>
        </w:rPr>
        <w:t xml:space="preserve"> plant</w:t>
      </w:r>
      <w:r w:rsidR="003C4D46">
        <w:rPr>
          <w:rFonts w:ascii="Times New Roman" w:eastAsia="Times New Roman" w:hAnsi="Times New Roman" w:cs="Times New Roman"/>
          <w:sz w:val="24"/>
          <w:szCs w:val="24"/>
        </w:rPr>
        <w:t xml:space="preserve"> and distribution lines</w:t>
      </w:r>
      <w:r w:rsidR="007229CF">
        <w:rPr>
          <w:rFonts w:ascii="Times New Roman" w:eastAsia="Times New Roman" w:hAnsi="Times New Roman" w:cs="Times New Roman"/>
          <w:sz w:val="24"/>
          <w:szCs w:val="24"/>
        </w:rPr>
        <w:t xml:space="preserve"> to serve the </w:t>
      </w:r>
      <w:r w:rsidR="00C45DFC">
        <w:rPr>
          <w:rFonts w:ascii="Times New Roman" w:eastAsia="Times New Roman" w:hAnsi="Times New Roman" w:cs="Times New Roman"/>
          <w:sz w:val="24"/>
          <w:szCs w:val="24"/>
        </w:rPr>
        <w:t>re</w:t>
      </w:r>
      <w:r w:rsidR="007229CF">
        <w:rPr>
          <w:rFonts w:ascii="Times New Roman" w:eastAsia="Times New Roman" w:hAnsi="Times New Roman" w:cs="Times New Roman"/>
          <w:sz w:val="24"/>
          <w:szCs w:val="24"/>
        </w:rPr>
        <w:t xml:space="preserve">quested area.  </w:t>
      </w:r>
      <w:r w:rsidR="003C4D46">
        <w:rPr>
          <w:rFonts w:ascii="Times New Roman" w:eastAsia="Times New Roman" w:hAnsi="Times New Roman" w:cs="Times New Roman"/>
          <w:sz w:val="24"/>
          <w:szCs w:val="24"/>
        </w:rPr>
        <w:t>CPR Water additionally provide</w:t>
      </w:r>
      <w:r w:rsidR="00152C80">
        <w:rPr>
          <w:rFonts w:ascii="Times New Roman" w:eastAsia="Times New Roman" w:hAnsi="Times New Roman" w:cs="Times New Roman"/>
          <w:sz w:val="24"/>
          <w:szCs w:val="24"/>
        </w:rPr>
        <w:t>d</w:t>
      </w:r>
      <w:r w:rsidR="0029359D">
        <w:rPr>
          <w:rFonts w:ascii="Times New Roman" w:eastAsia="Times New Roman" w:hAnsi="Times New Roman" w:cs="Times New Roman"/>
          <w:sz w:val="24"/>
          <w:szCs w:val="24"/>
        </w:rPr>
        <w:t xml:space="preserve"> a</w:t>
      </w:r>
      <w:r w:rsidR="003C4D46">
        <w:rPr>
          <w:rFonts w:ascii="Times New Roman" w:eastAsia="Times New Roman" w:hAnsi="Times New Roman" w:cs="Times New Roman"/>
          <w:sz w:val="24"/>
          <w:szCs w:val="24"/>
        </w:rPr>
        <w:t xml:space="preserve"> letter from BancorpSouth indicating they have obtain</w:t>
      </w:r>
      <w:r w:rsidR="0029359D">
        <w:rPr>
          <w:rFonts w:ascii="Times New Roman" w:eastAsia="Times New Roman" w:hAnsi="Times New Roman" w:cs="Times New Roman"/>
          <w:sz w:val="24"/>
          <w:szCs w:val="24"/>
        </w:rPr>
        <w:t>ed</w:t>
      </w:r>
      <w:r w:rsidR="00C45DFC">
        <w:rPr>
          <w:rFonts w:ascii="Times New Roman" w:eastAsia="Times New Roman" w:hAnsi="Times New Roman" w:cs="Times New Roman"/>
          <w:sz w:val="24"/>
          <w:szCs w:val="24"/>
        </w:rPr>
        <w:t xml:space="preserve"> </w:t>
      </w:r>
      <w:ins w:id="91" w:author="Phillip Lehmann" w:date="2022-04-23T08:25:00Z">
        <w:r w:rsidR="00417045">
          <w:rPr>
            <w:rFonts w:ascii="Times New Roman" w:eastAsia="Times New Roman" w:hAnsi="Times New Roman" w:cs="Times New Roman"/>
            <w:sz w:val="24"/>
            <w:szCs w:val="24"/>
          </w:rPr>
          <w:t xml:space="preserve">a </w:t>
        </w:r>
      </w:ins>
      <w:r w:rsidR="00C45DFC">
        <w:rPr>
          <w:rFonts w:ascii="Times New Roman" w:eastAsia="Times New Roman" w:hAnsi="Times New Roman" w:cs="Times New Roman"/>
          <w:sz w:val="24"/>
          <w:szCs w:val="24"/>
        </w:rPr>
        <w:t>line</w:t>
      </w:r>
      <w:r w:rsidR="003C4D46">
        <w:rPr>
          <w:rFonts w:ascii="Times New Roman" w:eastAsia="Times New Roman" w:hAnsi="Times New Roman" w:cs="Times New Roman"/>
          <w:sz w:val="24"/>
          <w:szCs w:val="24"/>
        </w:rPr>
        <w:t xml:space="preserve"> of credit sufficient to pay for the infrastructure cost</w:t>
      </w:r>
      <w:r w:rsidR="00C45DFC">
        <w:rPr>
          <w:rFonts w:ascii="Times New Roman" w:eastAsia="Calibri" w:hAnsi="Times New Roman" w:cs="Times New Roman"/>
          <w:sz w:val="24"/>
          <w:szCs w:val="24"/>
        </w:rPr>
        <w:t>.</w:t>
      </w:r>
      <w:r w:rsidR="00C45DFC">
        <w:rPr>
          <w:rStyle w:val="FootnoteReference"/>
          <w:rFonts w:ascii="Times New Roman" w:eastAsia="Calibri" w:hAnsi="Times New Roman" w:cs="Times New Roman"/>
          <w:sz w:val="24"/>
          <w:szCs w:val="24"/>
        </w:rPr>
        <w:footnoteReference w:id="5"/>
      </w:r>
      <w:r w:rsidR="003C4D46">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 </w:t>
      </w:r>
      <w:r w:rsidR="00236110" w:rsidRPr="00630EEB">
        <w:rPr>
          <w:rFonts w:ascii="Times New Roman" w:eastAsia="Calibri" w:hAnsi="Times New Roman" w:cs="Times New Roman"/>
          <w:sz w:val="24"/>
          <w:szCs w:val="24"/>
        </w:rPr>
        <w:t xml:space="preserve">Sufficient cash and net </w:t>
      </w:r>
      <w:r w:rsidR="00EC7000">
        <w:rPr>
          <w:rFonts w:ascii="Times New Roman" w:eastAsia="Calibri" w:hAnsi="Times New Roman" w:cs="Times New Roman"/>
          <w:sz w:val="24"/>
          <w:szCs w:val="24"/>
        </w:rPr>
        <w:t xml:space="preserve">operating </w:t>
      </w:r>
      <w:r w:rsidR="00236110" w:rsidRPr="00630EEB">
        <w:rPr>
          <w:rFonts w:ascii="Times New Roman" w:eastAsia="Calibri" w:hAnsi="Times New Roman" w:cs="Times New Roman"/>
          <w:sz w:val="24"/>
          <w:szCs w:val="24"/>
        </w:rPr>
        <w:t xml:space="preserve">income available to cover possible future shortages provide an indication of financial stability and financial and managerial capability. </w:t>
      </w:r>
      <w:r w:rsidR="00D85AF7">
        <w:rPr>
          <w:rFonts w:ascii="Times New Roman" w:eastAsia="Calibri" w:hAnsi="Times New Roman" w:cs="Times New Roman"/>
          <w:sz w:val="24"/>
          <w:szCs w:val="24"/>
        </w:rPr>
        <w:t xml:space="preserve"> </w:t>
      </w:r>
      <w:r w:rsidR="00B137BB" w:rsidRPr="00630EEB">
        <w:rPr>
          <w:rFonts w:ascii="Times New Roman" w:eastAsia="Calibri" w:hAnsi="Times New Roman" w:cs="Times New Roman"/>
          <w:sz w:val="24"/>
          <w:szCs w:val="24"/>
        </w:rPr>
        <w:t xml:space="preserve">Therefore, </w:t>
      </w:r>
      <w:r w:rsidR="003C4D46">
        <w:rPr>
          <w:rFonts w:ascii="Times New Roman" w:eastAsia="Calibri" w:hAnsi="Times New Roman" w:cs="Times New Roman"/>
          <w:bCs/>
          <w:sz w:val="24"/>
          <w:szCs w:val="24"/>
        </w:rPr>
        <w:t>I recommend a finding that CPR Water</w:t>
      </w:r>
      <w:r w:rsidR="00B137BB" w:rsidRPr="00630EEB">
        <w:rPr>
          <w:rFonts w:ascii="Times New Roman" w:eastAsia="Calibri" w:hAnsi="Times New Roman" w:cs="Times New Roman"/>
          <w:sz w:val="24"/>
          <w:szCs w:val="24"/>
        </w:rPr>
        <w:t xml:space="preserve"> meets the operations test</w:t>
      </w:r>
      <w:r w:rsidR="005472A9">
        <w:rPr>
          <w:rFonts w:ascii="Times New Roman" w:eastAsia="Calibri" w:hAnsi="Times New Roman" w:cs="Times New Roman"/>
          <w:sz w:val="24"/>
          <w:szCs w:val="24"/>
        </w:rPr>
        <w:t xml:space="preserve"> specified in </w:t>
      </w:r>
      <w:r w:rsidR="005472A9" w:rsidRPr="00E2322C">
        <w:rPr>
          <w:rFonts w:ascii="Times New Roman" w:eastAsia="Calibri" w:hAnsi="Times New Roman" w:cs="Times New Roman"/>
          <w:sz w:val="24"/>
          <w:szCs w:val="24"/>
        </w:rPr>
        <w:t xml:space="preserve">16 </w:t>
      </w:r>
      <w:r w:rsidR="005472A9" w:rsidRPr="00401DCB">
        <w:rPr>
          <w:rFonts w:ascii="Times New Roman" w:eastAsia="Calibri" w:hAnsi="Times New Roman" w:cs="Times New Roman"/>
          <w:sz w:val="24"/>
          <w:szCs w:val="24"/>
        </w:rPr>
        <w:t xml:space="preserve">TAC § </w:t>
      </w:r>
      <w:r w:rsidR="00401DCB" w:rsidRPr="00401DCB">
        <w:rPr>
          <w:rFonts w:ascii="Times New Roman" w:eastAsia="Calibri" w:hAnsi="Times New Roman" w:cs="Times New Roman"/>
          <w:sz w:val="24"/>
          <w:szCs w:val="24"/>
        </w:rPr>
        <w:t>24.11(e)(3)</w:t>
      </w:r>
      <w:r w:rsidR="00B137BB" w:rsidRPr="00401DCB">
        <w:rPr>
          <w:rFonts w:ascii="Times New Roman" w:eastAsia="Calibri" w:hAnsi="Times New Roman" w:cs="Times New Roman"/>
          <w:sz w:val="24"/>
          <w:szCs w:val="24"/>
        </w:rPr>
        <w:t>.</w:t>
      </w:r>
      <w:r w:rsidR="00880479" w:rsidRPr="00630EEB">
        <w:rPr>
          <w:rFonts w:ascii="Times New Roman" w:eastAsia="Calibri" w:hAnsi="Times New Roman" w:cs="Times New Roman"/>
          <w:sz w:val="24"/>
          <w:szCs w:val="24"/>
        </w:rPr>
        <w:t xml:space="preserve">  </w:t>
      </w:r>
    </w:p>
    <w:p w14:paraId="02577D4C" w14:textId="77777777" w:rsidR="00D51C27" w:rsidRPr="00630EEB" w:rsidRDefault="00D51C27">
      <w:pPr>
        <w:pStyle w:val="BodyText"/>
        <w:spacing w:after="0"/>
        <w:jc w:val="both"/>
        <w:rPr>
          <w:rFonts w:ascii="Times New Roman" w:hAnsi="Times New Roman" w:cs="Times New Roman"/>
        </w:rPr>
      </w:pPr>
    </w:p>
    <w:p w14:paraId="716E75E4" w14:textId="77777777" w:rsidR="00D836BB" w:rsidRPr="00630EEB" w:rsidRDefault="001F348F" w:rsidP="00D836BB">
      <w:pPr>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F</w:t>
      </w:r>
      <w:r w:rsidR="00D836BB" w:rsidRPr="00630EEB">
        <w:rPr>
          <w:rFonts w:ascii="Times New Roman" w:eastAsia="Times New Roman" w:hAnsi="Times New Roman" w:cs="Times New Roman"/>
          <w:b/>
          <w:i/>
          <w:sz w:val="24"/>
          <w:szCs w:val="24"/>
        </w:rPr>
        <w:t xml:space="preserve">inancial </w:t>
      </w:r>
      <w:r w:rsidR="00C6724F" w:rsidRPr="00630EEB">
        <w:rPr>
          <w:rFonts w:ascii="Times New Roman" w:eastAsia="Times New Roman" w:hAnsi="Times New Roman" w:cs="Times New Roman"/>
          <w:b/>
          <w:i/>
          <w:sz w:val="24"/>
          <w:szCs w:val="24"/>
        </w:rPr>
        <w:t>assurance (</w:t>
      </w:r>
      <w:r w:rsidR="00D836BB" w:rsidRPr="00630EEB">
        <w:rPr>
          <w:rFonts w:ascii="Times New Roman" w:eastAsia="Times New Roman" w:hAnsi="Times New Roman" w:cs="Times New Roman"/>
          <w:b/>
          <w:i/>
          <w:sz w:val="24"/>
          <w:szCs w:val="24"/>
        </w:rPr>
        <w:t>TWC § 13.246(d))</w:t>
      </w:r>
    </w:p>
    <w:p w14:paraId="35ADAF41" w14:textId="77777777" w:rsidR="004746C3" w:rsidRPr="00630EEB" w:rsidRDefault="004746C3">
      <w:pPr>
        <w:jc w:val="both"/>
        <w:rPr>
          <w:rFonts w:ascii="Times New Roman" w:hAnsi="Times New Roman" w:cs="Times New Roman"/>
          <w:bCs/>
          <w:iCs/>
          <w:sz w:val="24"/>
          <w:szCs w:val="24"/>
        </w:rPr>
      </w:pPr>
    </w:p>
    <w:p w14:paraId="70D3A511" w14:textId="5407796F" w:rsidR="00C90D7C" w:rsidRDefault="004746C3" w:rsidP="00FE4D10">
      <w:pPr>
        <w:tabs>
          <w:tab w:val="left" w:pos="0"/>
        </w:tabs>
        <w:jc w:val="both"/>
        <w:rPr>
          <w:rFonts w:ascii="Times New Roman" w:hAnsi="Times New Roman" w:cs="Times New Roman"/>
          <w:sz w:val="24"/>
          <w:szCs w:val="24"/>
        </w:rPr>
      </w:pPr>
      <w:r w:rsidRPr="00BD259A">
        <w:rPr>
          <w:rFonts w:ascii="Times New Roman" w:hAnsi="Times New Roman" w:cs="Times New Roman"/>
          <w:sz w:val="24"/>
          <w:szCs w:val="24"/>
        </w:rPr>
        <w:t xml:space="preserve">Because </w:t>
      </w:r>
      <w:r w:rsidR="0029359D">
        <w:rPr>
          <w:rFonts w:ascii="Times New Roman" w:hAnsi="Times New Roman" w:cs="Times New Roman"/>
          <w:sz w:val="24"/>
          <w:szCs w:val="24"/>
        </w:rPr>
        <w:t>CPR</w:t>
      </w:r>
      <w:r w:rsidRPr="00BD259A">
        <w:rPr>
          <w:rFonts w:ascii="Times New Roman" w:hAnsi="Times New Roman" w:cs="Times New Roman"/>
          <w:sz w:val="24"/>
          <w:szCs w:val="24"/>
        </w:rPr>
        <w:t xml:space="preserve"> meets the financial tests, I do not recommend that the Commission require additional financial assurance. </w:t>
      </w:r>
    </w:p>
    <w:p w14:paraId="51715B6E" w14:textId="5EA6B776" w:rsidR="00337091" w:rsidRPr="009A0254" w:rsidRDefault="00337091" w:rsidP="00630EEB">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B3D8" w14:textId="77777777" w:rsidR="006C19A4" w:rsidRDefault="006C19A4" w:rsidP="00FC14B8">
      <w:r>
        <w:separator/>
      </w:r>
    </w:p>
  </w:endnote>
  <w:endnote w:type="continuationSeparator" w:id="0">
    <w:p w14:paraId="59215230" w14:textId="77777777" w:rsidR="006C19A4" w:rsidRDefault="006C19A4"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1D59" w14:textId="77777777" w:rsidR="006C19A4" w:rsidRDefault="006C19A4" w:rsidP="00FC14B8">
      <w:r>
        <w:separator/>
      </w:r>
    </w:p>
  </w:footnote>
  <w:footnote w:type="continuationSeparator" w:id="0">
    <w:p w14:paraId="048E63A2" w14:textId="77777777" w:rsidR="006C19A4" w:rsidRDefault="006C19A4" w:rsidP="00FC14B8">
      <w:r>
        <w:continuationSeparator/>
      </w:r>
    </w:p>
  </w:footnote>
  <w:footnote w:id="1">
    <w:p w14:paraId="35C62C14" w14:textId="5C5A615A" w:rsidR="00332A51" w:rsidRPr="0048011E" w:rsidRDefault="00387EDC" w:rsidP="0048011E">
      <w:pPr>
        <w:pStyle w:val="FootnoteText"/>
        <w:spacing w:before="100" w:beforeAutospacing="1" w:after="120"/>
        <w:rPr>
          <w:rFonts w:ascii="Times New Roman" w:hAnsi="Times New Roman" w:cs="Times New Roman"/>
          <w:highlight w:val="yellow"/>
          <w:rPrChange w:id="7" w:author="Phillip Lehmann" w:date="2022-04-23T08:25:00Z">
            <w:rPr>
              <w:rFonts w:ascii="Times New Roman" w:hAnsi="Times New Roman" w:cs="Times New Roman"/>
            </w:rPr>
          </w:rPrChange>
        </w:rPr>
        <w:pPrChange w:id="8" w:author="Phillip Lehmann" w:date="2022-04-23T08:25:00Z">
          <w:pPr>
            <w:pStyle w:val="FootnoteText"/>
          </w:pPr>
        </w:pPrChange>
      </w:pPr>
      <w:r w:rsidRPr="0048011E">
        <w:rPr>
          <w:rFonts w:ascii="Times New Roman" w:hAnsi="Times New Roman" w:cs="Times New Roman"/>
          <w:rPrChange w:id="9" w:author="Phillip Lehmann" w:date="2022-04-23T08:25:00Z">
            <w:rPr/>
          </w:rPrChange>
        </w:rPr>
        <w:tab/>
      </w:r>
      <w:r w:rsidR="00332A51" w:rsidRPr="0048011E">
        <w:rPr>
          <w:rStyle w:val="FootnoteReference"/>
          <w:rFonts w:ascii="Times New Roman" w:hAnsi="Times New Roman" w:cs="Times New Roman"/>
          <w:rPrChange w:id="10" w:author="Phillip Lehmann" w:date="2022-04-23T08:29:00Z">
            <w:rPr>
              <w:rStyle w:val="FootnoteReference"/>
            </w:rPr>
          </w:rPrChange>
        </w:rPr>
        <w:footnoteRef/>
      </w:r>
      <w:ins w:id="11" w:author="Phillip Lehmann" w:date="2022-04-23T08:33:00Z">
        <w:r w:rsidR="00FD24F5">
          <w:rPr>
            <w:rFonts w:ascii="Times New Roman" w:hAnsi="Times New Roman" w:cs="Times New Roman"/>
          </w:rPr>
          <w:t xml:space="preserve">  </w:t>
        </w:r>
      </w:ins>
      <w:del w:id="12" w:author="Phillip Lehmann" w:date="2022-04-23T08:33:00Z">
        <w:r w:rsidR="00332A51" w:rsidRPr="0048011E" w:rsidDel="00FD24F5">
          <w:rPr>
            <w:rFonts w:ascii="Times New Roman" w:hAnsi="Times New Roman" w:cs="Times New Roman"/>
            <w:rPrChange w:id="13" w:author="Phillip Lehmann" w:date="2022-04-23T08:29:00Z">
              <w:rPr/>
            </w:rPrChange>
          </w:rPr>
          <w:delText xml:space="preserve"> </w:delText>
        </w:r>
      </w:del>
      <w:del w:id="14" w:author="Phillip Lehmann" w:date="2022-04-23T08:29:00Z">
        <w:r w:rsidR="00A2767D" w:rsidRPr="0048011E" w:rsidDel="0048011E">
          <w:rPr>
            <w:rFonts w:ascii="Times New Roman" w:hAnsi="Times New Roman" w:cs="Times New Roman"/>
            <w:rPrChange w:id="15" w:author="Phillip Lehmann" w:date="2022-04-23T08:29:00Z">
              <w:rPr>
                <w:rFonts w:ascii="Times New Roman" w:hAnsi="Times New Roman" w:cs="Times New Roman"/>
              </w:rPr>
            </w:rPrChange>
          </w:rPr>
          <w:delText>Confidential</w:delText>
        </w:r>
      </w:del>
      <w:del w:id="16" w:author="Phillip Lehmann" w:date="2022-04-23T08:28:00Z">
        <w:r w:rsidR="00A2767D" w:rsidRPr="0048011E" w:rsidDel="0048011E">
          <w:rPr>
            <w:rFonts w:ascii="Times New Roman" w:hAnsi="Times New Roman" w:cs="Times New Roman"/>
            <w:rPrChange w:id="17" w:author="Phillip Lehmann" w:date="2022-04-23T08:29:00Z">
              <w:rPr>
                <w:rFonts w:ascii="Times New Roman" w:hAnsi="Times New Roman" w:cs="Times New Roman"/>
              </w:rPr>
            </w:rPrChange>
          </w:rPr>
          <w:delText xml:space="preserve"> </w:delText>
        </w:r>
        <w:r w:rsidR="00BA25BE" w:rsidRPr="0048011E" w:rsidDel="0048011E">
          <w:rPr>
            <w:rFonts w:ascii="Times New Roman" w:hAnsi="Times New Roman" w:cs="Times New Roman"/>
            <w:rPrChange w:id="18" w:author="Phillip Lehmann" w:date="2022-04-23T08:29:00Z">
              <w:rPr>
                <w:rFonts w:ascii="Times New Roman" w:hAnsi="Times New Roman" w:cs="Times New Roman"/>
              </w:rPr>
            </w:rPrChange>
          </w:rPr>
          <w:delText>–</w:delText>
        </w:r>
      </w:del>
      <w:del w:id="19" w:author="Phillip Lehmann" w:date="2022-04-23T08:29:00Z">
        <w:r w:rsidR="00A2767D" w:rsidRPr="0048011E" w:rsidDel="0048011E">
          <w:rPr>
            <w:rFonts w:ascii="Times New Roman" w:hAnsi="Times New Roman" w:cs="Times New Roman"/>
            <w:rPrChange w:id="20" w:author="Phillip Lehmann" w:date="2022-04-23T08:29:00Z">
              <w:rPr>
                <w:rFonts w:ascii="Times New Roman" w:hAnsi="Times New Roman" w:cs="Times New Roman"/>
              </w:rPr>
            </w:rPrChange>
          </w:rPr>
          <w:delText xml:space="preserve"> </w:delText>
        </w:r>
      </w:del>
      <w:proofErr w:type="spellStart"/>
      <w:r w:rsidR="00516EBB" w:rsidRPr="0048011E">
        <w:rPr>
          <w:rFonts w:ascii="Times New Roman" w:hAnsi="Times New Roman" w:cs="Times New Roman"/>
          <w:rPrChange w:id="21" w:author="Phillip Lehmann" w:date="2022-04-23T08:29:00Z">
            <w:rPr>
              <w:rFonts w:ascii="Times New Roman" w:hAnsi="Times New Roman" w:cs="Times New Roman"/>
            </w:rPr>
          </w:rPrChange>
        </w:rPr>
        <w:t>Rudisill</w:t>
      </w:r>
      <w:proofErr w:type="spellEnd"/>
      <w:r w:rsidR="00516EBB" w:rsidRPr="0048011E">
        <w:rPr>
          <w:rFonts w:ascii="Times New Roman" w:hAnsi="Times New Roman" w:cs="Times New Roman"/>
          <w:rPrChange w:id="22" w:author="Phillip Lehmann" w:date="2022-04-23T08:29:00Z">
            <w:rPr>
              <w:rFonts w:ascii="Times New Roman" w:hAnsi="Times New Roman" w:cs="Times New Roman"/>
            </w:rPr>
          </w:rPrChange>
        </w:rPr>
        <w:t xml:space="preserve"> 2021</w:t>
      </w:r>
      <w:r w:rsidR="00BA25BE" w:rsidRPr="0048011E">
        <w:rPr>
          <w:rFonts w:ascii="Times New Roman" w:hAnsi="Times New Roman" w:cs="Times New Roman"/>
          <w:rPrChange w:id="23" w:author="Phillip Lehmann" w:date="2022-04-23T08:29:00Z">
            <w:rPr>
              <w:rFonts w:ascii="Times New Roman" w:hAnsi="Times New Roman" w:cs="Times New Roman"/>
            </w:rPr>
          </w:rPrChange>
        </w:rPr>
        <w:t xml:space="preserve"> Financial</w:t>
      </w:r>
      <w:r w:rsidR="00516EBB" w:rsidRPr="0048011E">
        <w:rPr>
          <w:rFonts w:ascii="Times New Roman" w:hAnsi="Times New Roman" w:cs="Times New Roman"/>
          <w:rPrChange w:id="24" w:author="Phillip Lehmann" w:date="2022-04-23T08:29:00Z">
            <w:rPr>
              <w:rFonts w:ascii="Times New Roman" w:hAnsi="Times New Roman" w:cs="Times New Roman"/>
            </w:rPr>
          </w:rPrChange>
        </w:rPr>
        <w:t xml:space="preserve"> Statement</w:t>
      </w:r>
      <w:del w:id="25" w:author="Phillip Lehmann" w:date="2022-04-23T08:29:00Z">
        <w:r w:rsidR="00516EBB" w:rsidRPr="0048011E" w:rsidDel="0048011E">
          <w:rPr>
            <w:rFonts w:ascii="Times New Roman" w:hAnsi="Times New Roman" w:cs="Times New Roman"/>
            <w:rPrChange w:id="26" w:author="Phillip Lehmann" w:date="2022-04-23T08:29:00Z">
              <w:rPr>
                <w:rFonts w:ascii="Times New Roman" w:hAnsi="Times New Roman" w:cs="Times New Roman"/>
              </w:rPr>
            </w:rPrChange>
          </w:rPr>
          <w:delText>s</w:delText>
        </w:r>
      </w:del>
      <w:r w:rsidR="00A2767D" w:rsidRPr="0048011E">
        <w:rPr>
          <w:rFonts w:ascii="Times New Roman" w:hAnsi="Times New Roman" w:cs="Times New Roman"/>
          <w:rPrChange w:id="27" w:author="Phillip Lehmann" w:date="2022-04-23T08:29:00Z">
            <w:rPr>
              <w:rFonts w:ascii="Times New Roman" w:hAnsi="Times New Roman" w:cs="Times New Roman"/>
            </w:rPr>
          </w:rPrChange>
        </w:rPr>
        <w:t xml:space="preserve"> at </w:t>
      </w:r>
      <w:del w:id="28" w:author="Phillip Lehmann" w:date="2022-04-23T08:29:00Z">
        <w:r w:rsidR="00A2767D" w:rsidRPr="0048011E" w:rsidDel="0048011E">
          <w:rPr>
            <w:rFonts w:ascii="Times New Roman" w:hAnsi="Times New Roman" w:cs="Times New Roman"/>
            <w:rPrChange w:id="29" w:author="Phillip Lehmann" w:date="2022-04-23T08:29:00Z">
              <w:rPr>
                <w:rFonts w:ascii="Times New Roman" w:hAnsi="Times New Roman" w:cs="Times New Roman"/>
              </w:rPr>
            </w:rPrChange>
          </w:rPr>
          <w:delText>pdf pages</w:delText>
        </w:r>
        <w:r w:rsidR="006D019A" w:rsidRPr="0048011E" w:rsidDel="0048011E">
          <w:rPr>
            <w:rFonts w:ascii="Times New Roman" w:hAnsi="Times New Roman" w:cs="Times New Roman"/>
            <w:rPrChange w:id="30" w:author="Phillip Lehmann" w:date="2022-04-23T08:29:00Z">
              <w:rPr>
                <w:rFonts w:ascii="Times New Roman" w:hAnsi="Times New Roman" w:cs="Times New Roman"/>
              </w:rPr>
            </w:rPrChange>
          </w:rPr>
          <w:delText xml:space="preserve"> </w:delText>
        </w:r>
      </w:del>
      <w:ins w:id="31" w:author="Phillip Lehmann" w:date="2022-04-23T08:29:00Z">
        <w:r w:rsidR="0048011E" w:rsidRPr="0048011E">
          <w:rPr>
            <w:rFonts w:ascii="Times New Roman" w:hAnsi="Times New Roman" w:cs="Times New Roman"/>
            <w:rPrChange w:id="32" w:author="Phillip Lehmann" w:date="2022-04-23T08:29:00Z">
              <w:rPr>
                <w:rFonts w:ascii="Times New Roman" w:hAnsi="Times New Roman" w:cs="Times New Roman"/>
                <w:highlight w:val="yellow"/>
              </w:rPr>
            </w:rPrChange>
          </w:rPr>
          <w:t>2-</w:t>
        </w:r>
      </w:ins>
      <w:del w:id="33" w:author="Phillip Lehmann" w:date="2022-04-23T08:29:00Z">
        <w:r w:rsidR="006D019A" w:rsidRPr="0048011E" w:rsidDel="0048011E">
          <w:rPr>
            <w:rFonts w:ascii="Times New Roman" w:hAnsi="Times New Roman" w:cs="Times New Roman"/>
            <w:rPrChange w:id="34" w:author="Phillip Lehmann" w:date="2022-04-23T08:29:00Z">
              <w:rPr>
                <w:rFonts w:ascii="Times New Roman" w:hAnsi="Times New Roman" w:cs="Times New Roman"/>
              </w:rPr>
            </w:rPrChange>
          </w:rPr>
          <w:delText>2</w:delText>
        </w:r>
        <w:r w:rsidR="00516EBB" w:rsidRPr="0048011E" w:rsidDel="0048011E">
          <w:rPr>
            <w:rFonts w:ascii="Times New Roman" w:hAnsi="Times New Roman" w:cs="Times New Roman"/>
            <w:rPrChange w:id="35" w:author="Phillip Lehmann" w:date="2022-04-23T08:29:00Z">
              <w:rPr>
                <w:rFonts w:ascii="Times New Roman" w:hAnsi="Times New Roman" w:cs="Times New Roman"/>
              </w:rPr>
            </w:rPrChange>
          </w:rPr>
          <w:delText>, 3</w:delText>
        </w:r>
        <w:r w:rsidR="00A2767D" w:rsidRPr="0048011E" w:rsidDel="0048011E">
          <w:rPr>
            <w:rFonts w:ascii="Times New Roman" w:hAnsi="Times New Roman" w:cs="Times New Roman"/>
            <w:rPrChange w:id="36" w:author="Phillip Lehmann" w:date="2022-04-23T08:29:00Z">
              <w:rPr>
                <w:rFonts w:ascii="Times New Roman" w:hAnsi="Times New Roman" w:cs="Times New Roman"/>
              </w:rPr>
            </w:rPrChange>
          </w:rPr>
          <w:delText xml:space="preserve"> and </w:delText>
        </w:r>
      </w:del>
      <w:r w:rsidR="00516EBB" w:rsidRPr="0048011E">
        <w:rPr>
          <w:rFonts w:ascii="Times New Roman" w:hAnsi="Times New Roman" w:cs="Times New Roman"/>
          <w:rPrChange w:id="37" w:author="Phillip Lehmann" w:date="2022-04-23T08:29:00Z">
            <w:rPr>
              <w:rFonts w:ascii="Times New Roman" w:hAnsi="Times New Roman" w:cs="Times New Roman"/>
            </w:rPr>
          </w:rPrChange>
        </w:rPr>
        <w:t>4</w:t>
      </w:r>
      <w:r w:rsidR="00A2767D" w:rsidRPr="0048011E">
        <w:rPr>
          <w:rFonts w:ascii="Times New Roman" w:hAnsi="Times New Roman" w:cs="Times New Roman"/>
          <w:rPrChange w:id="38" w:author="Phillip Lehmann" w:date="2022-04-23T08:29:00Z">
            <w:rPr>
              <w:rFonts w:ascii="Times New Roman" w:hAnsi="Times New Roman" w:cs="Times New Roman"/>
            </w:rPr>
          </w:rPrChange>
        </w:rPr>
        <w:t xml:space="preserve"> (</w:t>
      </w:r>
      <w:r w:rsidR="00BA25BE" w:rsidRPr="0048011E">
        <w:rPr>
          <w:rFonts w:ascii="Times New Roman" w:hAnsi="Times New Roman" w:cs="Times New Roman"/>
          <w:rPrChange w:id="39" w:author="Phillip Lehmann" w:date="2022-04-23T08:29:00Z">
            <w:rPr>
              <w:rFonts w:ascii="Times New Roman" w:hAnsi="Times New Roman" w:cs="Times New Roman"/>
            </w:rPr>
          </w:rPrChange>
        </w:rPr>
        <w:t>Mar</w:t>
      </w:r>
      <w:r w:rsidR="00A2767D" w:rsidRPr="0048011E">
        <w:rPr>
          <w:rFonts w:ascii="Times New Roman" w:hAnsi="Times New Roman" w:cs="Times New Roman"/>
          <w:rPrChange w:id="40" w:author="Phillip Lehmann" w:date="2022-04-23T08:29:00Z">
            <w:rPr>
              <w:rFonts w:ascii="Times New Roman" w:hAnsi="Times New Roman" w:cs="Times New Roman"/>
            </w:rPr>
          </w:rPrChange>
        </w:rPr>
        <w:t xml:space="preserve">. </w:t>
      </w:r>
      <w:r w:rsidR="00516EBB" w:rsidRPr="0048011E">
        <w:rPr>
          <w:rFonts w:ascii="Times New Roman" w:hAnsi="Times New Roman" w:cs="Times New Roman"/>
          <w:rPrChange w:id="41" w:author="Phillip Lehmann" w:date="2022-04-23T08:29:00Z">
            <w:rPr>
              <w:rFonts w:ascii="Times New Roman" w:hAnsi="Times New Roman" w:cs="Times New Roman"/>
            </w:rPr>
          </w:rPrChange>
        </w:rPr>
        <w:t>14</w:t>
      </w:r>
      <w:r w:rsidR="00A2767D" w:rsidRPr="0048011E">
        <w:rPr>
          <w:rFonts w:ascii="Times New Roman" w:hAnsi="Times New Roman" w:cs="Times New Roman"/>
          <w:rPrChange w:id="42" w:author="Phillip Lehmann" w:date="2022-04-23T08:29:00Z">
            <w:rPr>
              <w:rFonts w:ascii="Times New Roman" w:hAnsi="Times New Roman" w:cs="Times New Roman"/>
            </w:rPr>
          </w:rPrChange>
        </w:rPr>
        <w:t>, 2022).</w:t>
      </w:r>
    </w:p>
  </w:footnote>
  <w:footnote w:id="2">
    <w:p w14:paraId="5A8A18E8" w14:textId="7AFADE8E" w:rsidR="00B8694E" w:rsidRPr="0048011E" w:rsidRDefault="00387EDC" w:rsidP="0048011E">
      <w:pPr>
        <w:pStyle w:val="FootnoteText"/>
        <w:spacing w:before="100" w:beforeAutospacing="1" w:after="120"/>
        <w:rPr>
          <w:rFonts w:ascii="Times New Roman" w:hAnsi="Times New Roman" w:cs="Times New Roman"/>
          <w:highlight w:val="yellow"/>
        </w:rPr>
        <w:pPrChange w:id="43" w:author="Phillip Lehmann" w:date="2022-04-23T08:25:00Z">
          <w:pPr>
            <w:pStyle w:val="FootnoteText"/>
          </w:pPr>
        </w:pPrChange>
      </w:pPr>
      <w:r w:rsidRPr="00FD24F5">
        <w:rPr>
          <w:rFonts w:ascii="Times New Roman" w:hAnsi="Times New Roman" w:cs="Times New Roman"/>
          <w:rPrChange w:id="44" w:author="Phillip Lehmann" w:date="2022-04-23T08:33:00Z">
            <w:rPr/>
          </w:rPrChange>
        </w:rPr>
        <w:tab/>
      </w:r>
      <w:r w:rsidR="00B8694E" w:rsidRPr="00FD24F5">
        <w:rPr>
          <w:rStyle w:val="FootnoteReference"/>
          <w:rFonts w:ascii="Times New Roman" w:hAnsi="Times New Roman" w:cs="Times New Roman"/>
          <w:rPrChange w:id="45" w:author="Phillip Lehmann" w:date="2022-04-23T08:33:00Z">
            <w:rPr>
              <w:rStyle w:val="FootnoteReference"/>
            </w:rPr>
          </w:rPrChange>
        </w:rPr>
        <w:footnoteRef/>
      </w:r>
      <w:ins w:id="46" w:author="Phillip Lehmann" w:date="2022-04-23T08:33:00Z">
        <w:r w:rsidR="00FD24F5">
          <w:rPr>
            <w:rFonts w:ascii="Times New Roman" w:hAnsi="Times New Roman" w:cs="Times New Roman"/>
          </w:rPr>
          <w:t xml:space="preserve">  </w:t>
        </w:r>
      </w:ins>
      <w:del w:id="47" w:author="Phillip Lehmann" w:date="2022-04-23T08:33:00Z">
        <w:r w:rsidR="00B8694E" w:rsidRPr="00FD24F5" w:rsidDel="00FD24F5">
          <w:rPr>
            <w:rFonts w:ascii="Times New Roman" w:hAnsi="Times New Roman" w:cs="Times New Roman"/>
            <w:rPrChange w:id="48" w:author="Phillip Lehmann" w:date="2022-04-23T08:33:00Z">
              <w:rPr/>
            </w:rPrChange>
          </w:rPr>
          <w:delText xml:space="preserve"> </w:delText>
        </w:r>
      </w:del>
      <w:r w:rsidRPr="00FD24F5">
        <w:rPr>
          <w:rFonts w:ascii="Times New Roman" w:hAnsi="Times New Roman" w:cs="Times New Roman"/>
        </w:rPr>
        <w:t xml:space="preserve">Additional Financial Support information at </w:t>
      </w:r>
      <w:del w:id="49" w:author="Phillip Lehmann" w:date="2022-04-23T08:31:00Z">
        <w:r w:rsidRPr="00FD24F5" w:rsidDel="00FD24F5">
          <w:rPr>
            <w:rFonts w:ascii="Times New Roman" w:hAnsi="Times New Roman" w:cs="Times New Roman"/>
            <w:rPrChange w:id="50" w:author="Phillip Lehmann" w:date="2022-04-23T08:33:00Z">
              <w:rPr>
                <w:rFonts w:ascii="Times New Roman" w:hAnsi="Times New Roman" w:cs="Times New Roman"/>
              </w:rPr>
            </w:rPrChange>
          </w:rPr>
          <w:delText xml:space="preserve">pdf page </w:delText>
        </w:r>
      </w:del>
      <w:r w:rsidRPr="00FD24F5">
        <w:rPr>
          <w:rFonts w:ascii="Times New Roman" w:hAnsi="Times New Roman" w:cs="Times New Roman"/>
          <w:rPrChange w:id="51" w:author="Phillip Lehmann" w:date="2022-04-23T08:33:00Z">
            <w:rPr>
              <w:rFonts w:ascii="Times New Roman" w:hAnsi="Times New Roman" w:cs="Times New Roman"/>
            </w:rPr>
          </w:rPrChange>
        </w:rPr>
        <w:t>2</w:t>
      </w:r>
      <w:ins w:id="52" w:author="Phillip Lehmann" w:date="2022-04-23T08:32:00Z">
        <w:r w:rsidR="00FD24F5" w:rsidRPr="00FD24F5">
          <w:rPr>
            <w:rFonts w:ascii="Times New Roman" w:hAnsi="Times New Roman" w:cs="Times New Roman"/>
            <w:rPrChange w:id="53" w:author="Phillip Lehmann" w:date="2022-04-23T08:33:00Z">
              <w:rPr>
                <w:rFonts w:ascii="Times New Roman" w:hAnsi="Times New Roman" w:cs="Times New Roman"/>
                <w:highlight w:val="yellow"/>
              </w:rPr>
            </w:rPrChange>
          </w:rPr>
          <w:t>-</w:t>
        </w:r>
      </w:ins>
      <w:del w:id="54" w:author="Phillip Lehmann" w:date="2022-04-23T08:31:00Z">
        <w:r w:rsidRPr="00FD24F5" w:rsidDel="00FD24F5">
          <w:rPr>
            <w:rFonts w:ascii="Times New Roman" w:hAnsi="Times New Roman" w:cs="Times New Roman"/>
            <w:rPrChange w:id="55" w:author="Phillip Lehmann" w:date="2022-04-23T08:33:00Z">
              <w:rPr>
                <w:rFonts w:ascii="Times New Roman" w:hAnsi="Times New Roman" w:cs="Times New Roman"/>
              </w:rPr>
            </w:rPrChange>
          </w:rPr>
          <w:delText xml:space="preserve"> and </w:delText>
        </w:r>
      </w:del>
      <w:r w:rsidRPr="00FD24F5">
        <w:rPr>
          <w:rFonts w:ascii="Times New Roman" w:hAnsi="Times New Roman" w:cs="Times New Roman"/>
          <w:rPrChange w:id="56" w:author="Phillip Lehmann" w:date="2022-04-23T08:33:00Z">
            <w:rPr>
              <w:rFonts w:ascii="Times New Roman" w:hAnsi="Times New Roman" w:cs="Times New Roman"/>
            </w:rPr>
          </w:rPrChange>
        </w:rPr>
        <w:t>3 (Jul. 19, 2021)</w:t>
      </w:r>
      <w:ins w:id="57" w:author="Phillip Lehmann" w:date="2022-04-23T08:32:00Z">
        <w:r w:rsidR="00FD24F5" w:rsidRPr="00FD24F5">
          <w:rPr>
            <w:rFonts w:ascii="Times New Roman" w:hAnsi="Times New Roman" w:cs="Times New Roman"/>
            <w:rPrChange w:id="58" w:author="Phillip Lehmann" w:date="2022-04-23T08:33:00Z">
              <w:rPr>
                <w:rFonts w:ascii="Times New Roman" w:hAnsi="Times New Roman" w:cs="Times New Roman"/>
                <w:highlight w:val="yellow"/>
              </w:rPr>
            </w:rPrChange>
          </w:rPr>
          <w:t xml:space="preserve">; </w:t>
        </w:r>
      </w:ins>
      <w:del w:id="59" w:author="Phillip Lehmann" w:date="2022-04-23T08:32:00Z">
        <w:r w:rsidRPr="00FD24F5" w:rsidDel="00FD24F5">
          <w:rPr>
            <w:rFonts w:ascii="Times New Roman" w:hAnsi="Times New Roman" w:cs="Times New Roman"/>
            <w:rPrChange w:id="60" w:author="Phillip Lehmann" w:date="2022-04-23T08:33:00Z">
              <w:rPr>
                <w:rFonts w:ascii="Times New Roman" w:hAnsi="Times New Roman" w:cs="Times New Roman"/>
              </w:rPr>
            </w:rPrChange>
          </w:rPr>
          <w:delText xml:space="preserve"> and </w:delText>
        </w:r>
      </w:del>
      <w:r w:rsidRPr="00FD24F5">
        <w:rPr>
          <w:rFonts w:ascii="Times New Roman" w:hAnsi="Times New Roman" w:cs="Times New Roman"/>
          <w:rPrChange w:id="61" w:author="Phillip Lehmann" w:date="2022-04-23T08:33:00Z">
            <w:rPr>
              <w:rFonts w:ascii="Times New Roman" w:hAnsi="Times New Roman" w:cs="Times New Roman"/>
            </w:rPr>
          </w:rPrChange>
        </w:rPr>
        <w:t xml:space="preserve">Affiliated Interest Letter at </w:t>
      </w:r>
      <w:del w:id="62" w:author="Phillip Lehmann" w:date="2022-04-23T08:32:00Z">
        <w:r w:rsidRPr="00FD24F5" w:rsidDel="00FD24F5">
          <w:rPr>
            <w:rFonts w:ascii="Times New Roman" w:hAnsi="Times New Roman" w:cs="Times New Roman"/>
            <w:rPrChange w:id="63" w:author="Phillip Lehmann" w:date="2022-04-23T08:33:00Z">
              <w:rPr>
                <w:rFonts w:ascii="Times New Roman" w:hAnsi="Times New Roman" w:cs="Times New Roman"/>
              </w:rPr>
            </w:rPrChange>
          </w:rPr>
          <w:delText xml:space="preserve">pdf page </w:delText>
        </w:r>
      </w:del>
      <w:r w:rsidRPr="00FD24F5">
        <w:rPr>
          <w:rFonts w:ascii="Times New Roman" w:hAnsi="Times New Roman" w:cs="Times New Roman"/>
          <w:rPrChange w:id="64" w:author="Phillip Lehmann" w:date="2022-04-23T08:33:00Z">
            <w:rPr>
              <w:rFonts w:ascii="Times New Roman" w:hAnsi="Times New Roman" w:cs="Times New Roman"/>
            </w:rPr>
          </w:rPrChange>
        </w:rPr>
        <w:t>2 (Aug. 12, 2021).</w:t>
      </w:r>
    </w:p>
  </w:footnote>
  <w:footnote w:id="3">
    <w:p w14:paraId="1F1E14BC" w14:textId="10A24AC5" w:rsidR="00B8694E" w:rsidRPr="001B0C13" w:rsidRDefault="00387EDC" w:rsidP="0048011E">
      <w:pPr>
        <w:pStyle w:val="FootnoteText"/>
        <w:spacing w:before="100" w:beforeAutospacing="1" w:after="120"/>
        <w:rPr>
          <w:rFonts w:ascii="Times New Roman" w:hAnsi="Times New Roman" w:cs="Times New Roman"/>
        </w:rPr>
        <w:pPrChange w:id="65" w:author="Phillip Lehmann" w:date="2022-04-23T08:25:00Z">
          <w:pPr>
            <w:pStyle w:val="FootnoteText"/>
          </w:pPr>
        </w:pPrChange>
      </w:pPr>
      <w:r w:rsidRPr="00FD24F5">
        <w:rPr>
          <w:rFonts w:ascii="Times New Roman" w:hAnsi="Times New Roman" w:cs="Times New Roman"/>
        </w:rPr>
        <w:tab/>
      </w:r>
      <w:r w:rsidR="00B8694E" w:rsidRPr="00FD24F5">
        <w:rPr>
          <w:rStyle w:val="FootnoteReference"/>
          <w:rFonts w:ascii="Times New Roman" w:hAnsi="Times New Roman" w:cs="Times New Roman"/>
        </w:rPr>
        <w:footnoteRef/>
      </w:r>
      <w:ins w:id="66" w:author="Phillip Lehmann" w:date="2022-04-23T08:33:00Z">
        <w:r w:rsidR="00FD24F5" w:rsidRPr="00FD24F5">
          <w:rPr>
            <w:rFonts w:ascii="Times New Roman" w:hAnsi="Times New Roman" w:cs="Times New Roman"/>
            <w:rPrChange w:id="67" w:author="Phillip Lehmann" w:date="2022-04-23T08:33:00Z">
              <w:rPr>
                <w:rFonts w:ascii="Times New Roman" w:hAnsi="Times New Roman" w:cs="Times New Roman"/>
                <w:highlight w:val="yellow"/>
              </w:rPr>
            </w:rPrChange>
          </w:rPr>
          <w:t xml:space="preserve">  </w:t>
        </w:r>
      </w:ins>
      <w:del w:id="68" w:author="Phillip Lehmann" w:date="2022-04-23T08:33:00Z">
        <w:r w:rsidR="00B8694E" w:rsidRPr="00FD24F5" w:rsidDel="00FD24F5">
          <w:rPr>
            <w:rFonts w:ascii="Times New Roman" w:hAnsi="Times New Roman" w:cs="Times New Roman"/>
            <w:rPrChange w:id="69" w:author="Phillip Lehmann" w:date="2022-04-23T08:33:00Z">
              <w:rPr>
                <w:rFonts w:ascii="Times New Roman" w:hAnsi="Times New Roman" w:cs="Times New Roman"/>
              </w:rPr>
            </w:rPrChange>
          </w:rPr>
          <w:delText xml:space="preserve"> </w:delText>
        </w:r>
      </w:del>
      <w:proofErr w:type="spellStart"/>
      <w:r w:rsidR="00516EBB" w:rsidRPr="00FD24F5">
        <w:rPr>
          <w:rFonts w:ascii="Times New Roman" w:hAnsi="Times New Roman" w:cs="Times New Roman"/>
          <w:rPrChange w:id="70" w:author="Phillip Lehmann" w:date="2022-04-23T08:33:00Z">
            <w:rPr>
              <w:rFonts w:ascii="Times New Roman" w:hAnsi="Times New Roman" w:cs="Times New Roman"/>
            </w:rPr>
          </w:rPrChange>
        </w:rPr>
        <w:t>Rudisill</w:t>
      </w:r>
      <w:proofErr w:type="spellEnd"/>
      <w:r w:rsidR="00516EBB" w:rsidRPr="00FD24F5">
        <w:rPr>
          <w:rFonts w:ascii="Times New Roman" w:hAnsi="Times New Roman" w:cs="Times New Roman"/>
          <w:rPrChange w:id="71" w:author="Phillip Lehmann" w:date="2022-04-23T08:33:00Z">
            <w:rPr>
              <w:rFonts w:ascii="Times New Roman" w:hAnsi="Times New Roman" w:cs="Times New Roman"/>
            </w:rPr>
          </w:rPrChange>
        </w:rPr>
        <w:t xml:space="preserve"> Financial Assurance Affidavit</w:t>
      </w:r>
      <w:r w:rsidR="001B0C13" w:rsidRPr="00FD24F5">
        <w:rPr>
          <w:rFonts w:ascii="Times New Roman" w:hAnsi="Times New Roman" w:cs="Times New Roman"/>
          <w:rPrChange w:id="72" w:author="Phillip Lehmann" w:date="2022-04-23T08:33:00Z">
            <w:rPr>
              <w:rFonts w:ascii="Times New Roman" w:hAnsi="Times New Roman" w:cs="Times New Roman"/>
            </w:rPr>
          </w:rPrChange>
        </w:rPr>
        <w:t xml:space="preserve"> </w:t>
      </w:r>
      <w:del w:id="73" w:author="Phillip Lehmann" w:date="2022-04-23T08:33:00Z">
        <w:r w:rsidR="001B0C13" w:rsidRPr="00FD24F5" w:rsidDel="00FD24F5">
          <w:rPr>
            <w:rFonts w:ascii="Times New Roman" w:hAnsi="Times New Roman" w:cs="Times New Roman"/>
            <w:rPrChange w:id="74" w:author="Phillip Lehmann" w:date="2022-04-23T08:33:00Z">
              <w:rPr>
                <w:rFonts w:ascii="Times New Roman" w:hAnsi="Times New Roman" w:cs="Times New Roman"/>
              </w:rPr>
            </w:rPrChange>
          </w:rPr>
          <w:delText xml:space="preserve">page </w:delText>
        </w:r>
      </w:del>
      <w:ins w:id="75" w:author="Phillip Lehmann" w:date="2022-04-23T08:33:00Z">
        <w:r w:rsidR="00FD24F5" w:rsidRPr="00FD24F5">
          <w:rPr>
            <w:rFonts w:ascii="Times New Roman" w:hAnsi="Times New Roman" w:cs="Times New Roman"/>
            <w:rPrChange w:id="76" w:author="Phillip Lehmann" w:date="2022-04-23T08:33:00Z">
              <w:rPr>
                <w:rFonts w:ascii="Times New Roman" w:hAnsi="Times New Roman" w:cs="Times New Roman"/>
                <w:highlight w:val="yellow"/>
              </w:rPr>
            </w:rPrChange>
          </w:rPr>
          <w:t>at</w:t>
        </w:r>
        <w:r w:rsidR="00FD24F5" w:rsidRPr="00FD24F5">
          <w:rPr>
            <w:rFonts w:ascii="Times New Roman" w:hAnsi="Times New Roman" w:cs="Times New Roman"/>
          </w:rPr>
          <w:t xml:space="preserve"> </w:t>
        </w:r>
      </w:ins>
      <w:r w:rsidR="00516EBB" w:rsidRPr="00FD24F5">
        <w:rPr>
          <w:rFonts w:ascii="Times New Roman" w:hAnsi="Times New Roman" w:cs="Times New Roman"/>
          <w:rPrChange w:id="77" w:author="Phillip Lehmann" w:date="2022-04-23T08:33:00Z">
            <w:rPr>
              <w:rFonts w:ascii="Times New Roman" w:hAnsi="Times New Roman" w:cs="Times New Roman"/>
            </w:rPr>
          </w:rPrChange>
        </w:rPr>
        <w:t>2 (Mar. 4, 2022</w:t>
      </w:r>
      <w:r w:rsidRPr="00FD24F5">
        <w:rPr>
          <w:rFonts w:ascii="Times New Roman" w:hAnsi="Times New Roman" w:cs="Times New Roman"/>
          <w:rPrChange w:id="78" w:author="Phillip Lehmann" w:date="2022-04-23T08:33:00Z">
            <w:rPr>
              <w:rFonts w:ascii="Times New Roman" w:hAnsi="Times New Roman" w:cs="Times New Roman"/>
            </w:rPr>
          </w:rPrChange>
        </w:rPr>
        <w:t>)</w:t>
      </w:r>
      <w:r w:rsidR="001B0C13" w:rsidRPr="00FD24F5">
        <w:rPr>
          <w:rFonts w:ascii="Times New Roman" w:hAnsi="Times New Roman" w:cs="Times New Roman"/>
          <w:rPrChange w:id="79" w:author="Phillip Lehmann" w:date="2022-04-23T08:33:00Z">
            <w:rPr>
              <w:rFonts w:ascii="Times New Roman" w:hAnsi="Times New Roman" w:cs="Times New Roman"/>
            </w:rPr>
          </w:rPrChange>
        </w:rPr>
        <w:t>.</w:t>
      </w:r>
    </w:p>
  </w:footnote>
  <w:footnote w:id="4">
    <w:p w14:paraId="21093AC6" w14:textId="4023DAAD" w:rsidR="003C4D46" w:rsidRPr="00FD24F5" w:rsidRDefault="00387EDC" w:rsidP="0048011E">
      <w:pPr>
        <w:pStyle w:val="FootnoteText"/>
        <w:spacing w:before="100" w:beforeAutospacing="1" w:after="120"/>
        <w:rPr>
          <w:rFonts w:ascii="Times New Roman" w:hAnsi="Times New Roman" w:cs="Times New Roman"/>
          <w:rPrChange w:id="82" w:author="Phillip Lehmann" w:date="2022-04-23T08:34:00Z">
            <w:rPr>
              <w:rFonts w:ascii="Times New Roman" w:hAnsi="Times New Roman" w:cs="Times New Roman"/>
            </w:rPr>
          </w:rPrChange>
        </w:rPr>
        <w:pPrChange w:id="83" w:author="Phillip Lehmann" w:date="2022-04-23T08:26:00Z">
          <w:pPr>
            <w:pStyle w:val="FootnoteText"/>
          </w:pPr>
        </w:pPrChange>
      </w:pPr>
      <w:r w:rsidRPr="0048011E">
        <w:rPr>
          <w:rFonts w:ascii="Times New Roman" w:hAnsi="Times New Roman" w:cs="Times New Roman"/>
          <w:rPrChange w:id="84" w:author="Phillip Lehmann" w:date="2022-04-23T08:26:00Z">
            <w:rPr/>
          </w:rPrChange>
        </w:rPr>
        <w:tab/>
      </w:r>
      <w:r w:rsidR="003C4D46" w:rsidRPr="00FD24F5">
        <w:rPr>
          <w:rFonts w:ascii="Times New Roman" w:hAnsi="Times New Roman" w:cs="Times New Roman"/>
          <w:rPrChange w:id="85" w:author="Phillip Lehmann" w:date="2022-04-23T08:34:00Z">
            <w:rPr>
              <w:rStyle w:val="FootnoteReference"/>
            </w:rPr>
          </w:rPrChange>
        </w:rPr>
        <w:footnoteRef/>
      </w:r>
      <w:ins w:id="86" w:author="Phillip Lehmann" w:date="2022-04-23T08:33:00Z">
        <w:r w:rsidR="00FD24F5" w:rsidRPr="00FD24F5">
          <w:rPr>
            <w:rFonts w:ascii="Times New Roman" w:hAnsi="Times New Roman" w:cs="Times New Roman"/>
            <w:rPrChange w:id="87" w:author="Phillip Lehmann" w:date="2022-04-23T08:34:00Z">
              <w:rPr>
                <w:rFonts w:ascii="Times New Roman" w:hAnsi="Times New Roman" w:cs="Times New Roman"/>
                <w:highlight w:val="yellow"/>
              </w:rPr>
            </w:rPrChange>
          </w:rPr>
          <w:t xml:space="preserve">  </w:t>
        </w:r>
      </w:ins>
      <w:del w:id="88" w:author="Phillip Lehmann" w:date="2022-04-23T08:33:00Z">
        <w:r w:rsidR="003C4D46" w:rsidRPr="00FD24F5" w:rsidDel="00FD24F5">
          <w:rPr>
            <w:rFonts w:ascii="Times New Roman" w:hAnsi="Times New Roman" w:cs="Times New Roman"/>
            <w:i/>
            <w:iCs/>
            <w:rPrChange w:id="89" w:author="Phillip Lehmann" w:date="2022-04-23T08:34:00Z">
              <w:rPr/>
            </w:rPrChange>
          </w:rPr>
          <w:delText xml:space="preserve"> </w:delText>
        </w:r>
      </w:del>
      <w:r w:rsidR="00516EBB" w:rsidRPr="00FD24F5">
        <w:rPr>
          <w:rFonts w:ascii="Times New Roman" w:hAnsi="Times New Roman" w:cs="Times New Roman"/>
          <w:i/>
          <w:iCs/>
        </w:rPr>
        <w:t>Id</w:t>
      </w:r>
      <w:r w:rsidR="00A26144" w:rsidRPr="00FD24F5">
        <w:rPr>
          <w:rFonts w:ascii="Times New Roman" w:hAnsi="Times New Roman" w:cs="Times New Roman"/>
          <w:rPrChange w:id="90" w:author="Phillip Lehmann" w:date="2022-04-23T08:34:00Z">
            <w:rPr>
              <w:rFonts w:ascii="Times New Roman" w:hAnsi="Times New Roman" w:cs="Times New Roman"/>
            </w:rPr>
          </w:rPrChange>
        </w:rPr>
        <w:t>.</w:t>
      </w:r>
    </w:p>
  </w:footnote>
  <w:footnote w:id="5">
    <w:p w14:paraId="58A6DF80" w14:textId="4C36F3EF" w:rsidR="00C45DFC" w:rsidRDefault="00387EDC" w:rsidP="0048011E">
      <w:pPr>
        <w:pStyle w:val="FootnoteText"/>
        <w:spacing w:before="100" w:beforeAutospacing="1" w:after="120"/>
        <w:pPrChange w:id="92" w:author="Phillip Lehmann" w:date="2022-04-23T08:26:00Z">
          <w:pPr>
            <w:pStyle w:val="FootnoteText"/>
          </w:pPr>
        </w:pPrChange>
      </w:pPr>
      <w:r w:rsidRPr="00FD24F5">
        <w:rPr>
          <w:rFonts w:ascii="Times New Roman" w:hAnsi="Times New Roman" w:cs="Times New Roman"/>
          <w:rPrChange w:id="93" w:author="Phillip Lehmann" w:date="2022-04-23T08:34:00Z">
            <w:rPr>
              <w:rFonts w:ascii="Times New Roman" w:hAnsi="Times New Roman" w:cs="Times New Roman"/>
            </w:rPr>
          </w:rPrChange>
        </w:rPr>
        <w:tab/>
      </w:r>
      <w:r w:rsidR="00C45DFC" w:rsidRPr="00FD24F5">
        <w:rPr>
          <w:rFonts w:ascii="Times New Roman" w:hAnsi="Times New Roman" w:cs="Times New Roman"/>
          <w:rPrChange w:id="94" w:author="Phillip Lehmann" w:date="2022-04-23T08:34:00Z">
            <w:rPr>
              <w:rStyle w:val="FootnoteReference"/>
              <w:rFonts w:ascii="Times New Roman" w:hAnsi="Times New Roman" w:cs="Times New Roman"/>
            </w:rPr>
          </w:rPrChange>
        </w:rPr>
        <w:footnoteRef/>
      </w:r>
      <w:ins w:id="95" w:author="Phillip Lehmann" w:date="2022-04-23T08:34:00Z">
        <w:r w:rsidR="00FD24F5" w:rsidRPr="00FD24F5">
          <w:rPr>
            <w:rFonts w:ascii="Times New Roman" w:hAnsi="Times New Roman" w:cs="Times New Roman"/>
            <w:rPrChange w:id="96" w:author="Phillip Lehmann" w:date="2022-04-23T08:34:00Z">
              <w:rPr>
                <w:rFonts w:ascii="Times New Roman" w:hAnsi="Times New Roman" w:cs="Times New Roman"/>
                <w:highlight w:val="yellow"/>
              </w:rPr>
            </w:rPrChange>
          </w:rPr>
          <w:t xml:space="preserve">  </w:t>
        </w:r>
      </w:ins>
      <w:del w:id="97" w:author="Phillip Lehmann" w:date="2022-04-23T08:34:00Z">
        <w:r w:rsidR="00C45DFC" w:rsidRPr="00FD24F5" w:rsidDel="00FD24F5">
          <w:rPr>
            <w:rFonts w:ascii="Times New Roman" w:hAnsi="Times New Roman" w:cs="Times New Roman"/>
            <w:rPrChange w:id="98" w:author="Phillip Lehmann" w:date="2022-04-23T08:34:00Z">
              <w:rPr>
                <w:rFonts w:ascii="Times New Roman" w:hAnsi="Times New Roman" w:cs="Times New Roman"/>
              </w:rPr>
            </w:rPrChange>
          </w:rPr>
          <w:delText xml:space="preserve"> </w:delText>
        </w:r>
      </w:del>
      <w:r w:rsidR="00227493" w:rsidRPr="00FD24F5">
        <w:rPr>
          <w:rFonts w:ascii="Times New Roman" w:hAnsi="Times New Roman" w:cs="Times New Roman"/>
          <w:rPrChange w:id="99" w:author="Phillip Lehmann" w:date="2022-04-23T08:34:00Z">
            <w:rPr>
              <w:rFonts w:ascii="Times New Roman" w:hAnsi="Times New Roman" w:cs="Times New Roman"/>
            </w:rPr>
          </w:rPrChange>
        </w:rPr>
        <w:t xml:space="preserve">Additional </w:t>
      </w:r>
      <w:r w:rsidR="00A26144" w:rsidRPr="00FD24F5">
        <w:rPr>
          <w:rFonts w:ascii="Times New Roman" w:hAnsi="Times New Roman" w:cs="Times New Roman"/>
          <w:rPrChange w:id="100" w:author="Phillip Lehmann" w:date="2022-04-23T08:34:00Z">
            <w:rPr>
              <w:rFonts w:ascii="Times New Roman" w:hAnsi="Times New Roman" w:cs="Times New Roman"/>
            </w:rPr>
          </w:rPrChange>
        </w:rPr>
        <w:t>F</w:t>
      </w:r>
      <w:r w:rsidR="00227493" w:rsidRPr="00FD24F5">
        <w:rPr>
          <w:rFonts w:ascii="Times New Roman" w:hAnsi="Times New Roman" w:cs="Times New Roman"/>
          <w:rPrChange w:id="101" w:author="Phillip Lehmann" w:date="2022-04-23T08:34:00Z">
            <w:rPr>
              <w:rFonts w:ascii="Times New Roman" w:hAnsi="Times New Roman" w:cs="Times New Roman"/>
            </w:rPr>
          </w:rPrChange>
        </w:rPr>
        <w:t>inancial</w:t>
      </w:r>
      <w:r w:rsidR="00A26144" w:rsidRPr="00FD24F5">
        <w:rPr>
          <w:rFonts w:ascii="Times New Roman" w:hAnsi="Times New Roman" w:cs="Times New Roman"/>
          <w:rPrChange w:id="102" w:author="Phillip Lehmann" w:date="2022-04-23T08:34:00Z">
            <w:rPr>
              <w:rFonts w:ascii="Times New Roman" w:hAnsi="Times New Roman" w:cs="Times New Roman"/>
            </w:rPr>
          </w:rPrChange>
        </w:rPr>
        <w:t xml:space="preserve"> Support</w:t>
      </w:r>
      <w:r w:rsidR="00227493" w:rsidRPr="00FD24F5">
        <w:rPr>
          <w:rFonts w:ascii="Times New Roman" w:hAnsi="Times New Roman" w:cs="Times New Roman"/>
          <w:rPrChange w:id="103" w:author="Phillip Lehmann" w:date="2022-04-23T08:34:00Z">
            <w:rPr>
              <w:rFonts w:ascii="Times New Roman" w:hAnsi="Times New Roman" w:cs="Times New Roman"/>
            </w:rPr>
          </w:rPrChange>
        </w:rPr>
        <w:t xml:space="preserve"> information at </w:t>
      </w:r>
      <w:del w:id="104" w:author="Phillip Lehmann" w:date="2022-04-23T08:34:00Z">
        <w:r w:rsidR="00227493" w:rsidRPr="00FD24F5" w:rsidDel="00FD24F5">
          <w:rPr>
            <w:rFonts w:ascii="Times New Roman" w:hAnsi="Times New Roman" w:cs="Times New Roman"/>
            <w:rPrChange w:id="105" w:author="Phillip Lehmann" w:date="2022-04-23T08:34:00Z">
              <w:rPr>
                <w:rFonts w:ascii="Times New Roman" w:hAnsi="Times New Roman" w:cs="Times New Roman"/>
              </w:rPr>
            </w:rPrChange>
          </w:rPr>
          <w:delText xml:space="preserve">pdf page </w:delText>
        </w:r>
      </w:del>
      <w:r w:rsidR="002F257B" w:rsidRPr="00FD24F5">
        <w:rPr>
          <w:rFonts w:ascii="Times New Roman" w:hAnsi="Times New Roman" w:cs="Times New Roman"/>
          <w:rPrChange w:id="106" w:author="Phillip Lehmann" w:date="2022-04-23T08:34:00Z">
            <w:rPr>
              <w:rFonts w:ascii="Times New Roman" w:hAnsi="Times New Roman" w:cs="Times New Roman"/>
            </w:rPr>
          </w:rPrChange>
        </w:rPr>
        <w:t xml:space="preserve">2 and </w:t>
      </w:r>
      <w:r w:rsidR="00227493" w:rsidRPr="00FD24F5">
        <w:rPr>
          <w:rFonts w:ascii="Times New Roman" w:hAnsi="Times New Roman" w:cs="Times New Roman"/>
          <w:rPrChange w:id="107" w:author="Phillip Lehmann" w:date="2022-04-23T08:34:00Z">
            <w:rPr>
              <w:rFonts w:ascii="Times New Roman" w:hAnsi="Times New Roman" w:cs="Times New Roman"/>
            </w:rPr>
          </w:rPrChange>
        </w:rPr>
        <w:t>3 (</w:t>
      </w:r>
      <w:r w:rsidR="00A26144" w:rsidRPr="00FD24F5">
        <w:rPr>
          <w:rFonts w:ascii="Times New Roman" w:hAnsi="Times New Roman" w:cs="Times New Roman"/>
          <w:rPrChange w:id="108" w:author="Phillip Lehmann" w:date="2022-04-23T08:34:00Z">
            <w:rPr>
              <w:rFonts w:ascii="Times New Roman" w:hAnsi="Times New Roman" w:cs="Times New Roman"/>
            </w:rPr>
          </w:rPrChange>
        </w:rPr>
        <w:t>Jul</w:t>
      </w:r>
      <w:r w:rsidR="00227493" w:rsidRPr="00FD24F5">
        <w:rPr>
          <w:rFonts w:ascii="Times New Roman" w:hAnsi="Times New Roman" w:cs="Times New Roman"/>
          <w:rPrChange w:id="109" w:author="Phillip Lehmann" w:date="2022-04-23T08:34:00Z">
            <w:rPr>
              <w:rFonts w:ascii="Times New Roman" w:hAnsi="Times New Roman" w:cs="Times New Roman"/>
            </w:rPr>
          </w:rPrChange>
        </w:rPr>
        <w:t xml:space="preserve">. </w:t>
      </w:r>
      <w:r w:rsidR="00A26144" w:rsidRPr="00FD24F5">
        <w:rPr>
          <w:rFonts w:ascii="Times New Roman" w:hAnsi="Times New Roman" w:cs="Times New Roman"/>
          <w:rPrChange w:id="110" w:author="Phillip Lehmann" w:date="2022-04-23T08:34:00Z">
            <w:rPr>
              <w:rFonts w:ascii="Times New Roman" w:hAnsi="Times New Roman" w:cs="Times New Roman"/>
            </w:rPr>
          </w:rPrChange>
        </w:rPr>
        <w:t>19</w:t>
      </w:r>
      <w:r w:rsidR="00227493" w:rsidRPr="00FD24F5">
        <w:rPr>
          <w:rFonts w:ascii="Times New Roman" w:hAnsi="Times New Roman" w:cs="Times New Roman"/>
          <w:rPrChange w:id="111" w:author="Phillip Lehmann" w:date="2022-04-23T08:34:00Z">
            <w:rPr>
              <w:rFonts w:ascii="Times New Roman" w:hAnsi="Times New Roman" w:cs="Times New Roman"/>
            </w:rPr>
          </w:rPrChange>
        </w:rPr>
        <w:t>, 2021).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64F47" w14:textId="001B10D1" w:rsidR="00AB1CF5" w:rsidRPr="00C20023"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C20023">
      <w:rPr>
        <w:rFonts w:ascii="Times New Roman" w:hAnsi="Times New Roman" w:cs="Times New Roman"/>
        <w:sz w:val="20"/>
        <w:szCs w:val="20"/>
      </w:rPr>
      <w:t xml:space="preserve">Docket No. </w:t>
    </w:r>
    <w:r w:rsidR="00C20023" w:rsidRPr="00C20023">
      <w:rPr>
        <w:rFonts w:ascii="Times New Roman" w:hAnsi="Times New Roman" w:cs="Times New Roman"/>
        <w:sz w:val="20"/>
        <w:szCs w:val="20"/>
      </w:rPr>
      <w:t>52</w:t>
    </w:r>
    <w:r w:rsidR="00FF2C0F">
      <w:rPr>
        <w:rFonts w:ascii="Times New Roman" w:hAnsi="Times New Roman" w:cs="Times New Roman"/>
        <w:sz w:val="20"/>
        <w:szCs w:val="20"/>
      </w:rPr>
      <w:t>002</w:t>
    </w:r>
    <w:r w:rsidRPr="00C20023">
      <w:rPr>
        <w:rFonts w:ascii="Times New Roman" w:hAnsi="Times New Roman" w:cs="Times New Roman"/>
        <w:sz w:val="20"/>
        <w:szCs w:val="20"/>
      </w:rPr>
      <w:tab/>
      <w:t xml:space="preserve">Memorandum of </w:t>
    </w:r>
    <w:r w:rsidR="00C20023">
      <w:rPr>
        <w:rFonts w:ascii="Times New Roman" w:hAnsi="Times New Roman" w:cs="Times New Roman"/>
        <w:sz w:val="20"/>
        <w:szCs w:val="20"/>
      </w:rPr>
      <w:t>Fred Bednarski III</w:t>
    </w:r>
    <w:r w:rsidRPr="00C20023">
      <w:rPr>
        <w:rFonts w:ascii="Times New Roman" w:hAnsi="Times New Roman" w:cs="Times New Roman"/>
        <w:sz w:val="20"/>
        <w:szCs w:val="20"/>
      </w:rPr>
      <w:t xml:space="preserve"> </w:t>
    </w:r>
    <w:r w:rsidR="00C20023">
      <w:rPr>
        <w:rFonts w:ascii="Times New Roman" w:hAnsi="Times New Roman" w:cs="Times New Roman"/>
        <w:sz w:val="20"/>
        <w:szCs w:val="20"/>
      </w:rPr>
      <w:t>(</w:t>
    </w:r>
    <w:r w:rsidR="003C36C5">
      <w:rPr>
        <w:rFonts w:ascii="Times New Roman" w:hAnsi="Times New Roman" w:cs="Times New Roman"/>
        <w:sz w:val="20"/>
        <w:szCs w:val="20"/>
      </w:rPr>
      <w:t>April</w:t>
    </w:r>
    <w:r w:rsidRPr="00C20023">
      <w:rPr>
        <w:rFonts w:ascii="Times New Roman" w:hAnsi="Times New Roman" w:cs="Times New Roman"/>
        <w:sz w:val="20"/>
        <w:szCs w:val="20"/>
      </w:rPr>
      <w:t xml:space="preserve"> </w:t>
    </w:r>
    <w:r w:rsidR="00FF2C0F">
      <w:rPr>
        <w:rFonts w:ascii="Times New Roman" w:hAnsi="Times New Roman" w:cs="Times New Roman"/>
        <w:sz w:val="20"/>
        <w:szCs w:val="20"/>
      </w:rPr>
      <w:t>2</w:t>
    </w:r>
    <w:r w:rsidR="003C36C5">
      <w:rPr>
        <w:rFonts w:ascii="Times New Roman" w:hAnsi="Times New Roman" w:cs="Times New Roman"/>
        <w:sz w:val="20"/>
        <w:szCs w:val="20"/>
      </w:rPr>
      <w:t>5</w:t>
    </w:r>
    <w:r w:rsidRPr="00C20023">
      <w:rPr>
        <w:rFonts w:ascii="Times New Roman" w:hAnsi="Times New Roman" w:cs="Times New Roman"/>
        <w:sz w:val="20"/>
        <w:szCs w:val="20"/>
      </w:rPr>
      <w:t xml:space="preserve">, </w:t>
    </w:r>
    <w:r w:rsidR="00FE4D10">
      <w:rPr>
        <w:rFonts w:ascii="Times New Roman" w:hAnsi="Times New Roman" w:cs="Times New Roman"/>
        <w:sz w:val="20"/>
        <w:szCs w:val="20"/>
      </w:rPr>
      <w:t>2022</w:t>
    </w:r>
    <w:r w:rsidRPr="00C20023">
      <w:rPr>
        <w:rFonts w:ascii="Times New Roman" w:hAnsi="Times New Roman" w:cs="Times New Roman"/>
        <w:sz w:val="20"/>
        <w:szCs w:val="20"/>
      </w:rPr>
      <w:t>)</w:t>
    </w:r>
    <w:r w:rsidR="00AB1CF5" w:rsidRPr="00C20023">
      <w:rPr>
        <w:rFonts w:ascii="Times New Roman" w:hAnsi="Times New Roman" w:cs="Times New Roman"/>
        <w:sz w:val="20"/>
        <w:szCs w:val="20"/>
      </w:rPr>
      <w:tab/>
      <w:t xml:space="preserve">Page 2 of </w:t>
    </w:r>
    <w:r w:rsidR="00FE4D10">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112"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112"/>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lip Lehmann">
    <w15:presenceInfo w15:providerId="AD" w15:userId="S::plehmann@puc.texas.gov::f4c48276-74d1-43e0-bc23-59b967c9ff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0726A"/>
    <w:rsid w:val="0003128E"/>
    <w:rsid w:val="00036BB5"/>
    <w:rsid w:val="000407E5"/>
    <w:rsid w:val="00051B7F"/>
    <w:rsid w:val="00052A6C"/>
    <w:rsid w:val="000537E5"/>
    <w:rsid w:val="000570CA"/>
    <w:rsid w:val="000633EE"/>
    <w:rsid w:val="00066D7A"/>
    <w:rsid w:val="00071231"/>
    <w:rsid w:val="00073089"/>
    <w:rsid w:val="000735D6"/>
    <w:rsid w:val="00075B4A"/>
    <w:rsid w:val="0008235D"/>
    <w:rsid w:val="00083812"/>
    <w:rsid w:val="00087372"/>
    <w:rsid w:val="000934CA"/>
    <w:rsid w:val="0009760A"/>
    <w:rsid w:val="000A4AD2"/>
    <w:rsid w:val="000A4B2F"/>
    <w:rsid w:val="000B10E5"/>
    <w:rsid w:val="000B30DA"/>
    <w:rsid w:val="000B703D"/>
    <w:rsid w:val="000C0316"/>
    <w:rsid w:val="000C37F4"/>
    <w:rsid w:val="000C4C33"/>
    <w:rsid w:val="000D2FCC"/>
    <w:rsid w:val="000D3AA5"/>
    <w:rsid w:val="000D4909"/>
    <w:rsid w:val="000D6501"/>
    <w:rsid w:val="000D7576"/>
    <w:rsid w:val="000E0220"/>
    <w:rsid w:val="000F22F9"/>
    <w:rsid w:val="000F5A2D"/>
    <w:rsid w:val="001001A6"/>
    <w:rsid w:val="0010044B"/>
    <w:rsid w:val="00102BE1"/>
    <w:rsid w:val="0010716A"/>
    <w:rsid w:val="001071EE"/>
    <w:rsid w:val="0011324E"/>
    <w:rsid w:val="00115028"/>
    <w:rsid w:val="001150E4"/>
    <w:rsid w:val="00116413"/>
    <w:rsid w:val="00123E84"/>
    <w:rsid w:val="00125504"/>
    <w:rsid w:val="00130055"/>
    <w:rsid w:val="0013495F"/>
    <w:rsid w:val="00137495"/>
    <w:rsid w:val="00143B99"/>
    <w:rsid w:val="00146B4B"/>
    <w:rsid w:val="001475B2"/>
    <w:rsid w:val="00147BA0"/>
    <w:rsid w:val="00152C80"/>
    <w:rsid w:val="00154BB2"/>
    <w:rsid w:val="00157387"/>
    <w:rsid w:val="001577AA"/>
    <w:rsid w:val="001677BF"/>
    <w:rsid w:val="00177BE8"/>
    <w:rsid w:val="00177EDF"/>
    <w:rsid w:val="00180FC5"/>
    <w:rsid w:val="00181110"/>
    <w:rsid w:val="0018209E"/>
    <w:rsid w:val="001843B5"/>
    <w:rsid w:val="0018565F"/>
    <w:rsid w:val="0018607B"/>
    <w:rsid w:val="00187C97"/>
    <w:rsid w:val="001A4E3D"/>
    <w:rsid w:val="001B0C13"/>
    <w:rsid w:val="001B0DDB"/>
    <w:rsid w:val="001B2333"/>
    <w:rsid w:val="001B2EF1"/>
    <w:rsid w:val="001B5056"/>
    <w:rsid w:val="001B7F5F"/>
    <w:rsid w:val="001C0070"/>
    <w:rsid w:val="001C56BD"/>
    <w:rsid w:val="001D118B"/>
    <w:rsid w:val="001D383F"/>
    <w:rsid w:val="001D61C0"/>
    <w:rsid w:val="001D6620"/>
    <w:rsid w:val="001D68FF"/>
    <w:rsid w:val="001E0C3E"/>
    <w:rsid w:val="001E314A"/>
    <w:rsid w:val="001E368C"/>
    <w:rsid w:val="001E44CD"/>
    <w:rsid w:val="001F348F"/>
    <w:rsid w:val="001F6A3C"/>
    <w:rsid w:val="001F7D01"/>
    <w:rsid w:val="002113A7"/>
    <w:rsid w:val="00214B19"/>
    <w:rsid w:val="002239DC"/>
    <w:rsid w:val="00223D05"/>
    <w:rsid w:val="0022510A"/>
    <w:rsid w:val="0022517D"/>
    <w:rsid w:val="002251E0"/>
    <w:rsid w:val="002254AB"/>
    <w:rsid w:val="00227493"/>
    <w:rsid w:val="002277CA"/>
    <w:rsid w:val="00230F33"/>
    <w:rsid w:val="00231FE8"/>
    <w:rsid w:val="0023473F"/>
    <w:rsid w:val="00235F12"/>
    <w:rsid w:val="00236110"/>
    <w:rsid w:val="0024080E"/>
    <w:rsid w:val="00240FC5"/>
    <w:rsid w:val="002441D1"/>
    <w:rsid w:val="002506D7"/>
    <w:rsid w:val="002546BD"/>
    <w:rsid w:val="00261265"/>
    <w:rsid w:val="0026610C"/>
    <w:rsid w:val="002661F1"/>
    <w:rsid w:val="00267310"/>
    <w:rsid w:val="00267527"/>
    <w:rsid w:val="002677C4"/>
    <w:rsid w:val="00277306"/>
    <w:rsid w:val="00280E5D"/>
    <w:rsid w:val="00285FE2"/>
    <w:rsid w:val="00290054"/>
    <w:rsid w:val="00291F3A"/>
    <w:rsid w:val="0029359D"/>
    <w:rsid w:val="00297D38"/>
    <w:rsid w:val="002A16CF"/>
    <w:rsid w:val="002A2334"/>
    <w:rsid w:val="002B2B05"/>
    <w:rsid w:val="002B39AF"/>
    <w:rsid w:val="002C2207"/>
    <w:rsid w:val="002C6DBF"/>
    <w:rsid w:val="002D2A96"/>
    <w:rsid w:val="002D4E2D"/>
    <w:rsid w:val="002E618E"/>
    <w:rsid w:val="002E6AB7"/>
    <w:rsid w:val="002F257B"/>
    <w:rsid w:val="003071A0"/>
    <w:rsid w:val="00313C29"/>
    <w:rsid w:val="0031746E"/>
    <w:rsid w:val="00321261"/>
    <w:rsid w:val="00325630"/>
    <w:rsid w:val="00327436"/>
    <w:rsid w:val="00332316"/>
    <w:rsid w:val="00332A51"/>
    <w:rsid w:val="003331D7"/>
    <w:rsid w:val="00334979"/>
    <w:rsid w:val="00337091"/>
    <w:rsid w:val="00337428"/>
    <w:rsid w:val="0034753C"/>
    <w:rsid w:val="003514C3"/>
    <w:rsid w:val="00351FD0"/>
    <w:rsid w:val="0035231E"/>
    <w:rsid w:val="00353F42"/>
    <w:rsid w:val="00362130"/>
    <w:rsid w:val="00363140"/>
    <w:rsid w:val="00370C41"/>
    <w:rsid w:val="00373459"/>
    <w:rsid w:val="00380317"/>
    <w:rsid w:val="00383DF3"/>
    <w:rsid w:val="00387EDC"/>
    <w:rsid w:val="00393C75"/>
    <w:rsid w:val="00396312"/>
    <w:rsid w:val="003977AB"/>
    <w:rsid w:val="003B1A8C"/>
    <w:rsid w:val="003B2C17"/>
    <w:rsid w:val="003B41DF"/>
    <w:rsid w:val="003B4E32"/>
    <w:rsid w:val="003B70C9"/>
    <w:rsid w:val="003C2DC4"/>
    <w:rsid w:val="003C36C5"/>
    <w:rsid w:val="003C4D46"/>
    <w:rsid w:val="003C5BA8"/>
    <w:rsid w:val="003D734A"/>
    <w:rsid w:val="003F0E3A"/>
    <w:rsid w:val="003F4564"/>
    <w:rsid w:val="003F5ABB"/>
    <w:rsid w:val="0040075B"/>
    <w:rsid w:val="00401DCB"/>
    <w:rsid w:val="004060C0"/>
    <w:rsid w:val="0041293C"/>
    <w:rsid w:val="0041367E"/>
    <w:rsid w:val="004155E3"/>
    <w:rsid w:val="00417045"/>
    <w:rsid w:val="00422351"/>
    <w:rsid w:val="00427EDF"/>
    <w:rsid w:val="00432727"/>
    <w:rsid w:val="00442EAF"/>
    <w:rsid w:val="00447852"/>
    <w:rsid w:val="00460B34"/>
    <w:rsid w:val="0046133A"/>
    <w:rsid w:val="004652A2"/>
    <w:rsid w:val="004746C3"/>
    <w:rsid w:val="004778D9"/>
    <w:rsid w:val="0048011E"/>
    <w:rsid w:val="0048597F"/>
    <w:rsid w:val="00492D8D"/>
    <w:rsid w:val="00495BD1"/>
    <w:rsid w:val="004A3895"/>
    <w:rsid w:val="004A515B"/>
    <w:rsid w:val="004B02D2"/>
    <w:rsid w:val="004B71D3"/>
    <w:rsid w:val="004B7714"/>
    <w:rsid w:val="004B7A15"/>
    <w:rsid w:val="004C1A56"/>
    <w:rsid w:val="004C1E89"/>
    <w:rsid w:val="004C335B"/>
    <w:rsid w:val="004D2CA6"/>
    <w:rsid w:val="004E7923"/>
    <w:rsid w:val="004F2423"/>
    <w:rsid w:val="0050560F"/>
    <w:rsid w:val="00505F41"/>
    <w:rsid w:val="0051012C"/>
    <w:rsid w:val="00511DCF"/>
    <w:rsid w:val="00512644"/>
    <w:rsid w:val="0051282D"/>
    <w:rsid w:val="00516EBB"/>
    <w:rsid w:val="005206BE"/>
    <w:rsid w:val="00520E0D"/>
    <w:rsid w:val="00524B67"/>
    <w:rsid w:val="00525583"/>
    <w:rsid w:val="005310D6"/>
    <w:rsid w:val="00532021"/>
    <w:rsid w:val="0053215C"/>
    <w:rsid w:val="00535F07"/>
    <w:rsid w:val="00536CC9"/>
    <w:rsid w:val="005462D6"/>
    <w:rsid w:val="005464F5"/>
    <w:rsid w:val="005472A9"/>
    <w:rsid w:val="0055212A"/>
    <w:rsid w:val="005548D8"/>
    <w:rsid w:val="00556A8F"/>
    <w:rsid w:val="0056163A"/>
    <w:rsid w:val="00564B25"/>
    <w:rsid w:val="00572A0A"/>
    <w:rsid w:val="00577AC2"/>
    <w:rsid w:val="00577F6F"/>
    <w:rsid w:val="0058163A"/>
    <w:rsid w:val="00581EA1"/>
    <w:rsid w:val="00591352"/>
    <w:rsid w:val="00595F3E"/>
    <w:rsid w:val="005A34EC"/>
    <w:rsid w:val="005A559A"/>
    <w:rsid w:val="005B0A1D"/>
    <w:rsid w:val="005B5358"/>
    <w:rsid w:val="005C067C"/>
    <w:rsid w:val="005C158E"/>
    <w:rsid w:val="005C41A3"/>
    <w:rsid w:val="005C75FB"/>
    <w:rsid w:val="005E0C7D"/>
    <w:rsid w:val="005E0EE6"/>
    <w:rsid w:val="005F337F"/>
    <w:rsid w:val="005F575F"/>
    <w:rsid w:val="005F7ECC"/>
    <w:rsid w:val="00600CE9"/>
    <w:rsid w:val="006126FB"/>
    <w:rsid w:val="006148D9"/>
    <w:rsid w:val="00623D56"/>
    <w:rsid w:val="00624074"/>
    <w:rsid w:val="00630EEB"/>
    <w:rsid w:val="00635B2E"/>
    <w:rsid w:val="0063710C"/>
    <w:rsid w:val="006415BF"/>
    <w:rsid w:val="00651FE8"/>
    <w:rsid w:val="0065525B"/>
    <w:rsid w:val="00660E5C"/>
    <w:rsid w:val="00665A38"/>
    <w:rsid w:val="006730D8"/>
    <w:rsid w:val="006773E4"/>
    <w:rsid w:val="00680FB0"/>
    <w:rsid w:val="00683637"/>
    <w:rsid w:val="006A251C"/>
    <w:rsid w:val="006A3E3A"/>
    <w:rsid w:val="006B0DD1"/>
    <w:rsid w:val="006B7008"/>
    <w:rsid w:val="006B7F70"/>
    <w:rsid w:val="006C06CB"/>
    <w:rsid w:val="006C153F"/>
    <w:rsid w:val="006C19A4"/>
    <w:rsid w:val="006C2D83"/>
    <w:rsid w:val="006C35BA"/>
    <w:rsid w:val="006C3629"/>
    <w:rsid w:val="006C506F"/>
    <w:rsid w:val="006C6CEB"/>
    <w:rsid w:val="006D019A"/>
    <w:rsid w:val="006D217A"/>
    <w:rsid w:val="006E1E18"/>
    <w:rsid w:val="006E3955"/>
    <w:rsid w:val="006E72B7"/>
    <w:rsid w:val="006F0676"/>
    <w:rsid w:val="006F15C4"/>
    <w:rsid w:val="00702746"/>
    <w:rsid w:val="0070623A"/>
    <w:rsid w:val="00713497"/>
    <w:rsid w:val="007153A5"/>
    <w:rsid w:val="0072083B"/>
    <w:rsid w:val="0072249E"/>
    <w:rsid w:val="007229CF"/>
    <w:rsid w:val="00727F1C"/>
    <w:rsid w:val="00732647"/>
    <w:rsid w:val="00733ADF"/>
    <w:rsid w:val="00740EF3"/>
    <w:rsid w:val="00746472"/>
    <w:rsid w:val="00752879"/>
    <w:rsid w:val="00752975"/>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42801"/>
    <w:rsid w:val="008740A1"/>
    <w:rsid w:val="00874FB9"/>
    <w:rsid w:val="008755F2"/>
    <w:rsid w:val="00875612"/>
    <w:rsid w:val="00880479"/>
    <w:rsid w:val="00883E28"/>
    <w:rsid w:val="008929DC"/>
    <w:rsid w:val="00892E9F"/>
    <w:rsid w:val="0089538C"/>
    <w:rsid w:val="0089585F"/>
    <w:rsid w:val="00896B8D"/>
    <w:rsid w:val="008B6369"/>
    <w:rsid w:val="008C37D7"/>
    <w:rsid w:val="008D585F"/>
    <w:rsid w:val="008E07A1"/>
    <w:rsid w:val="008E33DD"/>
    <w:rsid w:val="008F2C2A"/>
    <w:rsid w:val="008F3EBE"/>
    <w:rsid w:val="00900A57"/>
    <w:rsid w:val="0090218B"/>
    <w:rsid w:val="0090264B"/>
    <w:rsid w:val="00912B79"/>
    <w:rsid w:val="00912BEB"/>
    <w:rsid w:val="00913191"/>
    <w:rsid w:val="00921DCE"/>
    <w:rsid w:val="00924B17"/>
    <w:rsid w:val="0092631F"/>
    <w:rsid w:val="009307FC"/>
    <w:rsid w:val="009317C4"/>
    <w:rsid w:val="00953BE1"/>
    <w:rsid w:val="00965FF9"/>
    <w:rsid w:val="00974E8C"/>
    <w:rsid w:val="00977CC9"/>
    <w:rsid w:val="0098108C"/>
    <w:rsid w:val="00985E69"/>
    <w:rsid w:val="0099603C"/>
    <w:rsid w:val="00996B99"/>
    <w:rsid w:val="009A0254"/>
    <w:rsid w:val="009A03C7"/>
    <w:rsid w:val="009A08B5"/>
    <w:rsid w:val="009A3367"/>
    <w:rsid w:val="009A7450"/>
    <w:rsid w:val="009B573B"/>
    <w:rsid w:val="009C014D"/>
    <w:rsid w:val="009D0615"/>
    <w:rsid w:val="009D087B"/>
    <w:rsid w:val="009D1C58"/>
    <w:rsid w:val="009D413A"/>
    <w:rsid w:val="009E01AB"/>
    <w:rsid w:val="009E0E58"/>
    <w:rsid w:val="009E24A8"/>
    <w:rsid w:val="009E3F12"/>
    <w:rsid w:val="009F1911"/>
    <w:rsid w:val="00A03680"/>
    <w:rsid w:val="00A0641D"/>
    <w:rsid w:val="00A12489"/>
    <w:rsid w:val="00A12A5E"/>
    <w:rsid w:val="00A12D01"/>
    <w:rsid w:val="00A13BCE"/>
    <w:rsid w:val="00A17C44"/>
    <w:rsid w:val="00A203D3"/>
    <w:rsid w:val="00A2193F"/>
    <w:rsid w:val="00A21EBE"/>
    <w:rsid w:val="00A23779"/>
    <w:rsid w:val="00A2413F"/>
    <w:rsid w:val="00A26144"/>
    <w:rsid w:val="00A266F4"/>
    <w:rsid w:val="00A2767D"/>
    <w:rsid w:val="00A371E4"/>
    <w:rsid w:val="00A417B7"/>
    <w:rsid w:val="00A50B09"/>
    <w:rsid w:val="00A54750"/>
    <w:rsid w:val="00A5636C"/>
    <w:rsid w:val="00A72CB7"/>
    <w:rsid w:val="00A74A3B"/>
    <w:rsid w:val="00A75BA9"/>
    <w:rsid w:val="00A762F4"/>
    <w:rsid w:val="00A87498"/>
    <w:rsid w:val="00A906BD"/>
    <w:rsid w:val="00A9398D"/>
    <w:rsid w:val="00A955F9"/>
    <w:rsid w:val="00AA0783"/>
    <w:rsid w:val="00AA69C5"/>
    <w:rsid w:val="00AB074C"/>
    <w:rsid w:val="00AB1CF5"/>
    <w:rsid w:val="00AB5345"/>
    <w:rsid w:val="00AC5275"/>
    <w:rsid w:val="00AE18F9"/>
    <w:rsid w:val="00AE1FF0"/>
    <w:rsid w:val="00AE2F96"/>
    <w:rsid w:val="00AE506F"/>
    <w:rsid w:val="00AE640A"/>
    <w:rsid w:val="00AF3DA4"/>
    <w:rsid w:val="00B010E0"/>
    <w:rsid w:val="00B137BB"/>
    <w:rsid w:val="00B147E8"/>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694E"/>
    <w:rsid w:val="00B87835"/>
    <w:rsid w:val="00B87B78"/>
    <w:rsid w:val="00BA25BE"/>
    <w:rsid w:val="00BA341C"/>
    <w:rsid w:val="00BA507B"/>
    <w:rsid w:val="00BA58C3"/>
    <w:rsid w:val="00BC29F9"/>
    <w:rsid w:val="00BD259A"/>
    <w:rsid w:val="00BE37E9"/>
    <w:rsid w:val="00BE7E6F"/>
    <w:rsid w:val="00BF000E"/>
    <w:rsid w:val="00BF3DFB"/>
    <w:rsid w:val="00C005AE"/>
    <w:rsid w:val="00C0542C"/>
    <w:rsid w:val="00C123A6"/>
    <w:rsid w:val="00C14D77"/>
    <w:rsid w:val="00C17D1B"/>
    <w:rsid w:val="00C20023"/>
    <w:rsid w:val="00C30E87"/>
    <w:rsid w:val="00C31DB1"/>
    <w:rsid w:val="00C34E47"/>
    <w:rsid w:val="00C4245F"/>
    <w:rsid w:val="00C42818"/>
    <w:rsid w:val="00C45DFC"/>
    <w:rsid w:val="00C470A8"/>
    <w:rsid w:val="00C56984"/>
    <w:rsid w:val="00C640C8"/>
    <w:rsid w:val="00C6724F"/>
    <w:rsid w:val="00C72AF4"/>
    <w:rsid w:val="00C857D3"/>
    <w:rsid w:val="00C866BE"/>
    <w:rsid w:val="00C86D3D"/>
    <w:rsid w:val="00C90D7C"/>
    <w:rsid w:val="00C90FFA"/>
    <w:rsid w:val="00C91B8B"/>
    <w:rsid w:val="00C95864"/>
    <w:rsid w:val="00CA1F66"/>
    <w:rsid w:val="00CA3593"/>
    <w:rsid w:val="00CA5556"/>
    <w:rsid w:val="00CB6DAF"/>
    <w:rsid w:val="00CC09C5"/>
    <w:rsid w:val="00CC1C19"/>
    <w:rsid w:val="00CD1087"/>
    <w:rsid w:val="00CE39A2"/>
    <w:rsid w:val="00CF721E"/>
    <w:rsid w:val="00D00A20"/>
    <w:rsid w:val="00D01F49"/>
    <w:rsid w:val="00D21307"/>
    <w:rsid w:val="00D36E5C"/>
    <w:rsid w:val="00D373E3"/>
    <w:rsid w:val="00D44331"/>
    <w:rsid w:val="00D51C27"/>
    <w:rsid w:val="00D53590"/>
    <w:rsid w:val="00D55F65"/>
    <w:rsid w:val="00D6648E"/>
    <w:rsid w:val="00D737E8"/>
    <w:rsid w:val="00D8061B"/>
    <w:rsid w:val="00D82F2D"/>
    <w:rsid w:val="00D836BB"/>
    <w:rsid w:val="00D85AF7"/>
    <w:rsid w:val="00D9218C"/>
    <w:rsid w:val="00D94B3C"/>
    <w:rsid w:val="00DA202A"/>
    <w:rsid w:val="00DA6F1E"/>
    <w:rsid w:val="00DB2C0D"/>
    <w:rsid w:val="00DB788B"/>
    <w:rsid w:val="00DF20E2"/>
    <w:rsid w:val="00DF398D"/>
    <w:rsid w:val="00DF51C2"/>
    <w:rsid w:val="00DF7404"/>
    <w:rsid w:val="00E070B4"/>
    <w:rsid w:val="00E07B49"/>
    <w:rsid w:val="00E1406D"/>
    <w:rsid w:val="00E14844"/>
    <w:rsid w:val="00E169E7"/>
    <w:rsid w:val="00E2034B"/>
    <w:rsid w:val="00E213FA"/>
    <w:rsid w:val="00E2322C"/>
    <w:rsid w:val="00E26A58"/>
    <w:rsid w:val="00E419D9"/>
    <w:rsid w:val="00E428F8"/>
    <w:rsid w:val="00E4357E"/>
    <w:rsid w:val="00E50580"/>
    <w:rsid w:val="00E52263"/>
    <w:rsid w:val="00E53EC7"/>
    <w:rsid w:val="00E74C2A"/>
    <w:rsid w:val="00E74E02"/>
    <w:rsid w:val="00E75786"/>
    <w:rsid w:val="00E84986"/>
    <w:rsid w:val="00E87172"/>
    <w:rsid w:val="00E910F6"/>
    <w:rsid w:val="00E93B08"/>
    <w:rsid w:val="00E977CD"/>
    <w:rsid w:val="00E97F80"/>
    <w:rsid w:val="00EA1AE8"/>
    <w:rsid w:val="00EC0493"/>
    <w:rsid w:val="00EC7000"/>
    <w:rsid w:val="00EF11FD"/>
    <w:rsid w:val="00EF2409"/>
    <w:rsid w:val="00EF6A56"/>
    <w:rsid w:val="00EF6B32"/>
    <w:rsid w:val="00F230F8"/>
    <w:rsid w:val="00F2401D"/>
    <w:rsid w:val="00F32D00"/>
    <w:rsid w:val="00F369F6"/>
    <w:rsid w:val="00F52CB4"/>
    <w:rsid w:val="00F53004"/>
    <w:rsid w:val="00F53AE0"/>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5083"/>
    <w:rsid w:val="00FC02E5"/>
    <w:rsid w:val="00FC14B8"/>
    <w:rsid w:val="00FD0F07"/>
    <w:rsid w:val="00FD24F5"/>
    <w:rsid w:val="00FE4D10"/>
    <w:rsid w:val="00FE4F73"/>
    <w:rsid w:val="00FE620D"/>
    <w:rsid w:val="00FF2C0F"/>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30F064-F3C1-4761-AAF9-47ADC4C1681C}">
  <ds:schemaRefs>
    <ds:schemaRef ds:uri="http://schemas.openxmlformats.org/officeDocument/2006/bibliography"/>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BFBB2-A9D0-491D-9D42-418D82D8EA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18</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Phillip Lehmann</cp:lastModifiedBy>
  <cp:revision>5</cp:revision>
  <cp:lastPrinted>2016-02-19T15:01:00Z</cp:lastPrinted>
  <dcterms:created xsi:type="dcterms:W3CDTF">2022-04-22T22:16:00Z</dcterms:created>
  <dcterms:modified xsi:type="dcterms:W3CDTF">2022-04-23T13:34:00Z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